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8E879" w14:textId="6C6B50BA" w:rsidR="00844126" w:rsidRPr="00D04F06" w:rsidRDefault="00844126" w:rsidP="0084412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42B05">
        <w:rPr>
          <w:rFonts w:ascii="Arial" w:hAnsi="Arial"/>
          <w:sz w:val="24"/>
          <w:szCs w:val="24"/>
        </w:rPr>
        <w:t>FR</w:t>
      </w:r>
      <w:r w:rsidR="00150B97">
        <w:rPr>
          <w:rFonts w:ascii="Arial" w:hAnsi="Arial"/>
          <w:sz w:val="24"/>
          <w:szCs w:val="24"/>
        </w:rPr>
        <w:t>2</w:t>
      </w:r>
      <w:r w:rsidRPr="00C42B05">
        <w:rPr>
          <w:rFonts w:ascii="Arial" w:hAnsi="Arial"/>
          <w:sz w:val="24"/>
          <w:szCs w:val="24"/>
        </w:rPr>
        <w:t xml:space="preserve"> CSI-RS-based beam failure detection and link recovery</w:t>
      </w:r>
    </w:p>
    <w:p w14:paraId="37CB56E7" w14:textId="14AE697D" w:rsidR="00844126" w:rsidRDefault="00844126" w:rsidP="0084412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w:t>
      </w:r>
      <w:proofErr w:type="spellStart"/>
      <w:r>
        <w:rPr>
          <w:rFonts w:ascii="Arial" w:hAnsi="Arial"/>
          <w:sz w:val="24"/>
          <w:lang w:eastAsia="zh-CN"/>
        </w:rPr>
        <w:t>HiSilicon</w:t>
      </w:r>
      <w:proofErr w:type="spellEnd"/>
      <w:r w:rsidR="00370085">
        <w:rPr>
          <w:rFonts w:ascii="Arial" w:hAnsi="Arial"/>
          <w:sz w:val="24"/>
          <w:lang w:eastAsia="zh-CN"/>
        </w:rPr>
        <w:t>, Anritsu</w:t>
      </w:r>
    </w:p>
    <w:p w14:paraId="0ED1B9F5" w14:textId="77777777" w:rsidR="00844126" w:rsidRDefault="00844126" w:rsidP="00844126">
      <w:pPr>
        <w:pBdr>
          <w:bottom w:val="single" w:sz="4" w:space="1" w:color="auto"/>
        </w:pBdr>
        <w:rPr>
          <w:rFonts w:ascii="Arial" w:hAnsi="Arial"/>
        </w:rPr>
      </w:pPr>
    </w:p>
    <w:p w14:paraId="1ED79DE9" w14:textId="77777777" w:rsidR="00844126" w:rsidRPr="00FB5A07" w:rsidRDefault="00844126" w:rsidP="0084412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50D1A612" w14:textId="610F6232" w:rsidR="00844126" w:rsidRDefault="00844126" w:rsidP="0084412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42B05">
        <w:rPr>
          <w:rFonts w:ascii="Arial" w:hAnsi="Arial"/>
        </w:rPr>
        <w:t>FR</w:t>
      </w:r>
      <w:r w:rsidR="00DC2EF3">
        <w:rPr>
          <w:rFonts w:ascii="Arial" w:hAnsi="Arial"/>
        </w:rPr>
        <w:t>2</w:t>
      </w:r>
      <w:r w:rsidRPr="00C42B05">
        <w:rPr>
          <w:rFonts w:ascii="Arial" w:hAnsi="Arial"/>
        </w:rPr>
        <w:t xml:space="preserve"> CSI-RS-based beam failure detection and link recovery</w:t>
      </w:r>
      <w:r>
        <w:rPr>
          <w:rFonts w:ascii="Arial" w:hAnsi="Arial"/>
        </w:rPr>
        <w:t xml:space="preserve">. </w:t>
      </w:r>
    </w:p>
    <w:p w14:paraId="15DCE3BF" w14:textId="77777777" w:rsidR="00844126" w:rsidRDefault="00844126" w:rsidP="00844126">
      <w:pPr>
        <w:jc w:val="both"/>
        <w:rPr>
          <w:rFonts w:ascii="Arial" w:hAnsi="Arial"/>
        </w:rPr>
      </w:pPr>
      <w:r>
        <w:rPr>
          <w:rFonts w:ascii="Arial" w:hAnsi="Arial"/>
        </w:rPr>
        <w:t>The test cases in question, from 38.533, are:</w:t>
      </w:r>
    </w:p>
    <w:p w14:paraId="024E66A3" w14:textId="77777777" w:rsidR="00DC2EF3" w:rsidRPr="00DC2EF3" w:rsidRDefault="00DC2EF3" w:rsidP="00DC2EF3">
      <w:pPr>
        <w:numPr>
          <w:ilvl w:val="0"/>
          <w:numId w:val="3"/>
        </w:numPr>
        <w:autoSpaceDE w:val="0"/>
        <w:autoSpaceDN w:val="0"/>
        <w:adjustRightInd w:val="0"/>
        <w:spacing w:after="60"/>
        <w:rPr>
          <w:rFonts w:ascii="Arial" w:hAnsi="Arial"/>
        </w:rPr>
      </w:pPr>
      <w:r w:rsidRPr="00DC2EF3">
        <w:rPr>
          <w:rFonts w:ascii="Arial" w:hAnsi="Arial"/>
        </w:rPr>
        <w:t>5.5.5.3</w:t>
      </w:r>
      <w:r w:rsidRPr="00DC2EF3">
        <w:rPr>
          <w:rFonts w:ascii="Arial" w:hAnsi="Arial"/>
        </w:rPr>
        <w:tab/>
        <w:t>EN-DC FR2 CSI-RS-based beam failure detection and link recovery in non-DRX</w:t>
      </w:r>
    </w:p>
    <w:p w14:paraId="26370F14" w14:textId="14C41B36" w:rsidR="00DC2EF3" w:rsidRDefault="00DC2EF3" w:rsidP="00DC2EF3">
      <w:pPr>
        <w:numPr>
          <w:ilvl w:val="0"/>
          <w:numId w:val="3"/>
        </w:numPr>
        <w:autoSpaceDE w:val="0"/>
        <w:autoSpaceDN w:val="0"/>
        <w:adjustRightInd w:val="0"/>
        <w:spacing w:after="60"/>
        <w:rPr>
          <w:rFonts w:ascii="Arial" w:hAnsi="Arial"/>
        </w:rPr>
      </w:pPr>
      <w:r w:rsidRPr="00DC2EF3">
        <w:rPr>
          <w:rFonts w:ascii="Arial" w:hAnsi="Arial"/>
        </w:rPr>
        <w:t>5.5.5.4</w:t>
      </w:r>
      <w:r w:rsidRPr="00DC2EF3">
        <w:rPr>
          <w:rFonts w:ascii="Arial" w:hAnsi="Arial"/>
        </w:rPr>
        <w:tab/>
        <w:t>EN-DC FR2 CSI-RS-based beam failure detection and link recovery in DRX</w:t>
      </w:r>
    </w:p>
    <w:p w14:paraId="2533C66E" w14:textId="29E2AA95" w:rsidR="00393FEB" w:rsidRPr="00393FEB" w:rsidRDefault="00393FEB" w:rsidP="00393FEB">
      <w:pPr>
        <w:numPr>
          <w:ilvl w:val="0"/>
          <w:numId w:val="3"/>
        </w:numPr>
        <w:autoSpaceDE w:val="0"/>
        <w:autoSpaceDN w:val="0"/>
        <w:adjustRightInd w:val="0"/>
        <w:spacing w:after="60"/>
        <w:rPr>
          <w:rFonts w:ascii="Arial" w:hAnsi="Arial"/>
        </w:rPr>
      </w:pPr>
      <w:r w:rsidRPr="00393FEB">
        <w:rPr>
          <w:rFonts w:ascii="Arial" w:hAnsi="Arial"/>
        </w:rPr>
        <w:t>5.5.5.6</w:t>
      </w:r>
      <w:r w:rsidRPr="00393FEB">
        <w:rPr>
          <w:rFonts w:ascii="Arial" w:hAnsi="Arial"/>
        </w:rPr>
        <w:tab/>
        <w:t xml:space="preserve">EN-DC FR2 </w:t>
      </w:r>
      <w:proofErr w:type="spellStart"/>
      <w:r w:rsidRPr="00393FEB">
        <w:rPr>
          <w:rFonts w:ascii="Arial" w:hAnsi="Arial"/>
        </w:rPr>
        <w:t>S</w:t>
      </w:r>
      <w:r w:rsidR="004A6F72">
        <w:rPr>
          <w:rFonts w:ascii="Arial" w:hAnsi="Arial"/>
        </w:rPr>
        <w:t>C</w:t>
      </w:r>
      <w:r w:rsidRPr="00393FEB">
        <w:rPr>
          <w:rFonts w:ascii="Arial" w:hAnsi="Arial"/>
        </w:rPr>
        <w:t>ell</w:t>
      </w:r>
      <w:proofErr w:type="spellEnd"/>
      <w:r w:rsidRPr="00393FEB">
        <w:rPr>
          <w:rFonts w:ascii="Arial" w:hAnsi="Arial"/>
        </w:rPr>
        <w:t xml:space="preserve"> CSI-RS-based beam failure detection and link recovery in non-DRX</w:t>
      </w:r>
    </w:p>
    <w:p w14:paraId="6A33F43F" w14:textId="3AE26B29" w:rsidR="00393FEB" w:rsidRDefault="00393FEB" w:rsidP="00393FEB">
      <w:pPr>
        <w:numPr>
          <w:ilvl w:val="0"/>
          <w:numId w:val="3"/>
        </w:numPr>
        <w:autoSpaceDE w:val="0"/>
        <w:autoSpaceDN w:val="0"/>
        <w:adjustRightInd w:val="0"/>
        <w:spacing w:after="60"/>
        <w:rPr>
          <w:rFonts w:ascii="Arial" w:hAnsi="Arial"/>
        </w:rPr>
      </w:pPr>
      <w:r w:rsidRPr="00393FEB">
        <w:rPr>
          <w:rFonts w:ascii="Arial" w:hAnsi="Arial"/>
        </w:rPr>
        <w:t>5.5.5.7</w:t>
      </w:r>
      <w:r w:rsidRPr="00393FEB">
        <w:rPr>
          <w:rFonts w:ascii="Arial" w:hAnsi="Arial"/>
        </w:rPr>
        <w:tab/>
        <w:t xml:space="preserve">EN-DC FR2 </w:t>
      </w:r>
      <w:proofErr w:type="spellStart"/>
      <w:r w:rsidRPr="00393FEB">
        <w:rPr>
          <w:rFonts w:ascii="Arial" w:hAnsi="Arial"/>
        </w:rPr>
        <w:t>S</w:t>
      </w:r>
      <w:r w:rsidR="004A6F72">
        <w:rPr>
          <w:rFonts w:ascii="Arial" w:hAnsi="Arial"/>
        </w:rPr>
        <w:t>C</w:t>
      </w:r>
      <w:r w:rsidRPr="00393FEB">
        <w:rPr>
          <w:rFonts w:ascii="Arial" w:hAnsi="Arial"/>
        </w:rPr>
        <w:t>ell</w:t>
      </w:r>
      <w:proofErr w:type="spellEnd"/>
      <w:r w:rsidRPr="00393FEB">
        <w:rPr>
          <w:rFonts w:ascii="Arial" w:hAnsi="Arial"/>
        </w:rPr>
        <w:t xml:space="preserve"> CSI-RS-based beam failure detection and link recovery in DRX</w:t>
      </w:r>
    </w:p>
    <w:p w14:paraId="6F2BC5B3" w14:textId="77777777" w:rsidR="00DC2EF3" w:rsidRPr="00DC2EF3" w:rsidRDefault="00DC2EF3" w:rsidP="00DC2EF3">
      <w:pPr>
        <w:numPr>
          <w:ilvl w:val="0"/>
          <w:numId w:val="3"/>
        </w:numPr>
        <w:autoSpaceDE w:val="0"/>
        <w:autoSpaceDN w:val="0"/>
        <w:adjustRightInd w:val="0"/>
        <w:spacing w:after="60"/>
        <w:rPr>
          <w:rFonts w:ascii="Arial" w:hAnsi="Arial"/>
        </w:rPr>
      </w:pPr>
      <w:r w:rsidRPr="00DC2EF3">
        <w:rPr>
          <w:rFonts w:ascii="Arial" w:hAnsi="Arial"/>
        </w:rPr>
        <w:t>7.5.5.3</w:t>
      </w:r>
      <w:r w:rsidRPr="00DC2EF3">
        <w:rPr>
          <w:rFonts w:ascii="Arial" w:hAnsi="Arial"/>
        </w:rPr>
        <w:tab/>
        <w:t>NR SA FR2 CSI-RS-based beam failure detection and link recovery in non-DRX</w:t>
      </w:r>
    </w:p>
    <w:p w14:paraId="4254AF9A" w14:textId="7D4C619B" w:rsidR="00DC2EF3" w:rsidRDefault="00DC2EF3" w:rsidP="00DC2EF3">
      <w:pPr>
        <w:numPr>
          <w:ilvl w:val="0"/>
          <w:numId w:val="3"/>
        </w:numPr>
        <w:autoSpaceDE w:val="0"/>
        <w:autoSpaceDN w:val="0"/>
        <w:adjustRightInd w:val="0"/>
        <w:spacing w:after="60"/>
        <w:rPr>
          <w:rFonts w:ascii="Arial" w:hAnsi="Arial"/>
        </w:rPr>
      </w:pPr>
      <w:r w:rsidRPr="00DC2EF3">
        <w:rPr>
          <w:rFonts w:ascii="Arial" w:hAnsi="Arial"/>
        </w:rPr>
        <w:t>7.5.5.4</w:t>
      </w:r>
      <w:r w:rsidRPr="00DC2EF3">
        <w:rPr>
          <w:rFonts w:ascii="Arial" w:hAnsi="Arial"/>
        </w:rPr>
        <w:tab/>
        <w:t>NR SA FR2 CSI-RS-based beam failure detection and link recovery in DRX</w:t>
      </w:r>
    </w:p>
    <w:p w14:paraId="23A8364B" w14:textId="0C179D3B" w:rsidR="00393FEB" w:rsidRPr="00393FEB" w:rsidRDefault="00393FEB" w:rsidP="00393FEB">
      <w:pPr>
        <w:numPr>
          <w:ilvl w:val="0"/>
          <w:numId w:val="3"/>
        </w:numPr>
        <w:autoSpaceDE w:val="0"/>
        <w:autoSpaceDN w:val="0"/>
        <w:adjustRightInd w:val="0"/>
        <w:spacing w:after="60"/>
        <w:rPr>
          <w:rFonts w:ascii="Arial" w:hAnsi="Arial"/>
        </w:rPr>
      </w:pPr>
      <w:r w:rsidRPr="00393FEB">
        <w:rPr>
          <w:rFonts w:ascii="Arial" w:hAnsi="Arial"/>
        </w:rPr>
        <w:t>7.5.5.6</w:t>
      </w:r>
      <w:r w:rsidRPr="00393FEB">
        <w:rPr>
          <w:rFonts w:ascii="Arial" w:hAnsi="Arial"/>
        </w:rPr>
        <w:tab/>
        <w:t xml:space="preserve">NR SA FR2 </w:t>
      </w:r>
      <w:proofErr w:type="spellStart"/>
      <w:r w:rsidRPr="00393FEB">
        <w:rPr>
          <w:rFonts w:ascii="Arial" w:hAnsi="Arial"/>
        </w:rPr>
        <w:t>S</w:t>
      </w:r>
      <w:r w:rsidR="004A6F72">
        <w:rPr>
          <w:rFonts w:ascii="Arial" w:hAnsi="Arial" w:hint="eastAsia"/>
          <w:lang w:eastAsia="zh-CN"/>
        </w:rPr>
        <w:t>C</w:t>
      </w:r>
      <w:r w:rsidRPr="00393FEB">
        <w:rPr>
          <w:rFonts w:ascii="Arial" w:hAnsi="Arial"/>
        </w:rPr>
        <w:t>ell</w:t>
      </w:r>
      <w:proofErr w:type="spellEnd"/>
      <w:r w:rsidRPr="00393FEB">
        <w:rPr>
          <w:rFonts w:ascii="Arial" w:hAnsi="Arial"/>
        </w:rPr>
        <w:t xml:space="preserve"> CSI-RS-based beam failure detection and link recovery in non-DRX</w:t>
      </w:r>
    </w:p>
    <w:p w14:paraId="4D73B001" w14:textId="380B7FA0" w:rsidR="00393FEB" w:rsidRDefault="00393FEB" w:rsidP="00393FEB">
      <w:pPr>
        <w:numPr>
          <w:ilvl w:val="0"/>
          <w:numId w:val="3"/>
        </w:numPr>
        <w:autoSpaceDE w:val="0"/>
        <w:autoSpaceDN w:val="0"/>
        <w:adjustRightInd w:val="0"/>
        <w:spacing w:after="60"/>
        <w:rPr>
          <w:rFonts w:ascii="Arial" w:hAnsi="Arial"/>
        </w:rPr>
      </w:pPr>
      <w:r w:rsidRPr="00393FEB">
        <w:rPr>
          <w:rFonts w:ascii="Arial" w:hAnsi="Arial"/>
        </w:rPr>
        <w:t>7.5.5.7</w:t>
      </w:r>
      <w:r w:rsidRPr="00393FEB">
        <w:rPr>
          <w:rFonts w:ascii="Arial" w:hAnsi="Arial"/>
        </w:rPr>
        <w:tab/>
        <w:t xml:space="preserve">NR SA FR2 </w:t>
      </w:r>
      <w:proofErr w:type="spellStart"/>
      <w:r w:rsidRPr="00393FEB">
        <w:rPr>
          <w:rFonts w:ascii="Arial" w:hAnsi="Arial"/>
        </w:rPr>
        <w:t>S</w:t>
      </w:r>
      <w:r w:rsidR="004A6F72">
        <w:rPr>
          <w:rFonts w:ascii="Arial" w:hAnsi="Arial"/>
        </w:rPr>
        <w:t>C</w:t>
      </w:r>
      <w:r w:rsidRPr="00393FEB">
        <w:rPr>
          <w:rFonts w:ascii="Arial" w:hAnsi="Arial"/>
        </w:rPr>
        <w:t>ell</w:t>
      </w:r>
      <w:proofErr w:type="spellEnd"/>
      <w:r w:rsidRPr="00393FEB">
        <w:rPr>
          <w:rFonts w:ascii="Arial" w:hAnsi="Arial"/>
        </w:rPr>
        <w:t xml:space="preserve"> CSI-RS-based beam failure detection and link recovery in DRX</w:t>
      </w:r>
    </w:p>
    <w:p w14:paraId="340E081D" w14:textId="77777777" w:rsidR="00844126" w:rsidRPr="002610B8" w:rsidRDefault="00844126" w:rsidP="00844126">
      <w:pPr>
        <w:spacing w:after="60"/>
        <w:ind w:left="113"/>
        <w:rPr>
          <w:rFonts w:ascii="Arial" w:hAnsi="Arial"/>
        </w:rPr>
      </w:pPr>
    </w:p>
    <w:p w14:paraId="1959FF07" w14:textId="77777777" w:rsidR="00844126" w:rsidRDefault="00844126" w:rsidP="00844126">
      <w:pPr>
        <w:jc w:val="both"/>
        <w:rPr>
          <w:rFonts w:ascii="Arial" w:hAnsi="Arial"/>
        </w:rPr>
      </w:pPr>
      <w:r>
        <w:rPr>
          <w:rFonts w:ascii="Arial" w:hAnsi="Arial"/>
        </w:rPr>
        <w:t>This document describes the process to derive the Test Tolerances. The calculations are provided in the accompanying spreadsheet.</w:t>
      </w:r>
    </w:p>
    <w:p w14:paraId="2C9975C1" w14:textId="77777777" w:rsidR="00844126" w:rsidRPr="005216AE" w:rsidRDefault="00844126" w:rsidP="0084412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16472829" w14:textId="2910FDF0" w:rsidR="00844126" w:rsidRDefault="00844126" w:rsidP="0084412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Pr>
          <w:rFonts w:ascii="Arial" w:hAnsi="Arial"/>
          <w:lang w:eastAsia="zh-CN"/>
        </w:rPr>
        <w:t>6.</w:t>
      </w:r>
      <w:r w:rsidR="00235AF7">
        <w:rPr>
          <w:rFonts w:ascii="Arial" w:hAnsi="Arial"/>
          <w:lang w:eastAsia="zh-CN"/>
        </w:rPr>
        <w:t>1</w:t>
      </w:r>
      <w:r w:rsidR="00C139FD">
        <w:rPr>
          <w:rFonts w:ascii="Arial" w:hAnsi="Arial"/>
          <w:lang w:eastAsia="zh-CN"/>
        </w:rPr>
        <w:t>4</w:t>
      </w:r>
      <w:r>
        <w:rPr>
          <w:rFonts w:ascii="Arial" w:hAnsi="Arial"/>
        </w:rPr>
        <w:t xml:space="preserve">.0 </w:t>
      </w:r>
      <w:r>
        <w:rPr>
          <w:rFonts w:ascii="Arial" w:hAnsi="Arial" w:cs="Arial"/>
        </w:rPr>
        <w:t>Annex A.</w:t>
      </w:r>
      <w:r w:rsidR="00BC14BB">
        <w:rPr>
          <w:rFonts w:ascii="Arial" w:hAnsi="Arial" w:cs="Arial"/>
        </w:rPr>
        <w:t xml:space="preserve"> Changes proposed to make in RAN4 #106 are yellow highlighted.</w:t>
      </w:r>
    </w:p>
    <w:p w14:paraId="309164FD" w14:textId="77777777" w:rsidR="00C5415B" w:rsidRPr="00C5415B" w:rsidRDefault="00C5415B" w:rsidP="00C5415B">
      <w:pPr>
        <w:pStyle w:val="4"/>
        <w:rPr>
          <w:shd w:val="pct15" w:color="auto" w:fill="FFFFFF"/>
        </w:rPr>
      </w:pPr>
      <w:bookmarkStart w:id="2" w:name="_Toc231531227"/>
      <w:bookmarkEnd w:id="0"/>
      <w:bookmarkEnd w:id="1"/>
      <w:r w:rsidRPr="00C5415B">
        <w:rPr>
          <w:shd w:val="pct15" w:color="auto" w:fill="FFFFFF"/>
        </w:rPr>
        <w:t>A.5.5.5.3</w:t>
      </w:r>
      <w:r w:rsidRPr="00C5415B">
        <w:rPr>
          <w:shd w:val="pct15" w:color="auto" w:fill="FFFFFF"/>
        </w:rPr>
        <w:tab/>
        <w:t xml:space="preserve">EN-DC Beam Failure Detection and Link Recovery Test for FR2 </w:t>
      </w:r>
      <w:proofErr w:type="spellStart"/>
      <w:r w:rsidRPr="00C5415B">
        <w:rPr>
          <w:shd w:val="pct15" w:color="auto" w:fill="FFFFFF"/>
        </w:rPr>
        <w:t>PSCell</w:t>
      </w:r>
      <w:proofErr w:type="spellEnd"/>
      <w:r w:rsidRPr="00C5415B">
        <w:rPr>
          <w:shd w:val="pct15" w:color="auto" w:fill="FFFFFF"/>
        </w:rPr>
        <w:t xml:space="preserve"> configured with CSI-RS-based BFD and LR in non-DRX mode</w:t>
      </w:r>
    </w:p>
    <w:p w14:paraId="54DBFCA0" w14:textId="77777777" w:rsidR="00C5415B" w:rsidRPr="00C5415B" w:rsidRDefault="00C5415B" w:rsidP="00C5415B">
      <w:pPr>
        <w:pStyle w:val="5"/>
        <w:rPr>
          <w:snapToGrid w:val="0"/>
          <w:shd w:val="pct15" w:color="auto" w:fill="FFFFFF"/>
        </w:rPr>
      </w:pPr>
      <w:r w:rsidRPr="00C5415B">
        <w:rPr>
          <w:snapToGrid w:val="0"/>
          <w:shd w:val="pct15" w:color="auto" w:fill="FFFFFF"/>
          <w:lang w:eastAsia="zh-CN"/>
        </w:rPr>
        <w:t>A.5.5.5.3.1</w:t>
      </w:r>
      <w:r w:rsidRPr="00C5415B">
        <w:rPr>
          <w:snapToGrid w:val="0"/>
          <w:shd w:val="pct15" w:color="auto" w:fill="FFFFFF"/>
          <w:lang w:eastAsia="zh-CN"/>
        </w:rPr>
        <w:tab/>
        <w:t>Test Purpose and Environment</w:t>
      </w:r>
    </w:p>
    <w:p w14:paraId="1677613E" w14:textId="77777777" w:rsidR="00C5415B" w:rsidRPr="00C5415B" w:rsidRDefault="00C5415B" w:rsidP="00C5415B">
      <w:pPr>
        <w:rPr>
          <w:shd w:val="pct15" w:color="auto" w:fill="FFFFFF"/>
        </w:rPr>
      </w:pPr>
      <w:r w:rsidRPr="00C5415B">
        <w:rPr>
          <w:shd w:val="pct15" w:color="auto" w:fill="FFFFFF"/>
        </w:rPr>
        <w:t>The purpose of this test is to verify that the UE properly detects CSI-RS-based beam failure in the set q</w:t>
      </w:r>
      <w:r w:rsidRPr="00C5415B">
        <w:rPr>
          <w:shd w:val="pct15" w:color="auto" w:fill="FFFFFF"/>
          <w:vertAlign w:val="subscript"/>
        </w:rPr>
        <w:t>0</w:t>
      </w:r>
      <w:r w:rsidRPr="00C5415B">
        <w:rPr>
          <w:shd w:val="pct15" w:color="auto" w:fill="FFFFFF"/>
        </w:rPr>
        <w:t xml:space="preserve"> configured for a serving </w:t>
      </w:r>
      <w:proofErr w:type="spellStart"/>
      <w:r w:rsidRPr="00C5415B">
        <w:rPr>
          <w:shd w:val="pct15" w:color="auto" w:fill="FFFFFF"/>
        </w:rPr>
        <w:t>PSCell</w:t>
      </w:r>
      <w:proofErr w:type="spellEnd"/>
      <w:r w:rsidRPr="00C5415B">
        <w:rPr>
          <w:shd w:val="pct15" w:color="auto" w:fill="FFFFFF"/>
        </w:rPr>
        <w:t xml:space="preserve"> and that the UE performs correct CSI-RS-based link recovery based on beam </w:t>
      </w:r>
      <w:proofErr w:type="spellStart"/>
      <w:r w:rsidRPr="00C5415B">
        <w:rPr>
          <w:shd w:val="pct15" w:color="auto" w:fill="FFFFFF"/>
        </w:rPr>
        <w:t>candicate</w:t>
      </w:r>
      <w:proofErr w:type="spellEnd"/>
      <w:r w:rsidRPr="00C5415B">
        <w:rPr>
          <w:shd w:val="pct15" w:color="auto" w:fill="FFFFFF"/>
        </w:rPr>
        <w:t xml:space="preserve"> set q</w:t>
      </w:r>
      <w:r w:rsidRPr="00C5415B">
        <w:rPr>
          <w:shd w:val="pct15" w:color="auto" w:fill="FFFFFF"/>
          <w:vertAlign w:val="subscript"/>
        </w:rPr>
        <w:t>1</w:t>
      </w:r>
      <w:r w:rsidRPr="00C5415B">
        <w:rPr>
          <w:shd w:val="pct15" w:color="auto" w:fill="FFFFFF"/>
        </w:rPr>
        <w:t xml:space="preserve">. The purpose is to test the downlink monitoring for beam failure detection within the UEs active DL BWP of the </w:t>
      </w:r>
      <w:proofErr w:type="spellStart"/>
      <w:r w:rsidRPr="00C5415B">
        <w:rPr>
          <w:shd w:val="pct15" w:color="auto" w:fill="FFFFFF"/>
        </w:rPr>
        <w:t>PSCell</w:t>
      </w:r>
      <w:proofErr w:type="spellEnd"/>
      <w:r w:rsidRPr="00C5415B">
        <w:rPr>
          <w:shd w:val="pct15" w:color="auto" w:fill="FFFFFF"/>
        </w:rPr>
        <w:t>, during the evaluation period, and link recovery, when no DRX is used. This test will partly verify the CSI-RS based beam failure detection and link recovery for an FR2 serving cell requirements in clause 8.5.</w:t>
      </w:r>
    </w:p>
    <w:p w14:paraId="7CDA3633" w14:textId="77777777" w:rsidR="00C5415B" w:rsidRPr="00C5415B" w:rsidRDefault="00C5415B" w:rsidP="00C5415B">
      <w:pPr>
        <w:rPr>
          <w:shd w:val="pct15" w:color="auto" w:fill="FFFFFF"/>
        </w:rPr>
      </w:pPr>
      <w:r w:rsidRPr="00C5415B">
        <w:rPr>
          <w:shd w:val="pct15" w:color="auto" w:fill="FFFFFF"/>
        </w:rPr>
        <w:t xml:space="preserve">The test parameters are given in Tables A.5.5.5.3.1-1, A.5.5.5.3.1-2, and A.5.5.5.3.1-3 below. There are two cells, cell 1 is the E-UTRAN </w:t>
      </w:r>
      <w:proofErr w:type="spellStart"/>
      <w:r w:rsidRPr="00C5415B">
        <w:rPr>
          <w:shd w:val="pct15" w:color="auto" w:fill="FFFFFF"/>
        </w:rPr>
        <w:t>PCell</w:t>
      </w:r>
      <w:proofErr w:type="spellEnd"/>
      <w:r w:rsidRPr="00C5415B">
        <w:rPr>
          <w:shd w:val="pct15" w:color="auto" w:fill="FFFFFF"/>
        </w:rPr>
        <w:t xml:space="preserve">, and cell 2 is the </w:t>
      </w:r>
      <w:proofErr w:type="spellStart"/>
      <w:r w:rsidRPr="00C5415B">
        <w:rPr>
          <w:shd w:val="pct15" w:color="auto" w:fill="FFFFFF"/>
        </w:rPr>
        <w:t>PSCell</w:t>
      </w:r>
      <w:proofErr w:type="spellEnd"/>
      <w:r w:rsidRPr="00C5415B">
        <w:rPr>
          <w:shd w:val="pct15" w:color="auto" w:fill="FFFFFF"/>
        </w:rPr>
        <w:t xml:space="preserve">, in the test. The test consists of five successive time periods, with time duration of T1, T2, T3, T4 and T5 respectively. Figure A.5.5.5.3.1-1 shows the variation of the downlink SNR of the </w:t>
      </w:r>
      <w:proofErr w:type="spellStart"/>
      <w:r w:rsidRPr="00C5415B">
        <w:rPr>
          <w:shd w:val="pct15" w:color="auto" w:fill="FFFFFF"/>
        </w:rPr>
        <w:t>PCell</w:t>
      </w:r>
      <w:proofErr w:type="spellEnd"/>
      <w:r w:rsidRPr="00C5415B">
        <w:rPr>
          <w:shd w:val="pct15" w:color="auto" w:fill="FFFFFF"/>
        </w:rPr>
        <w:t xml:space="preserve"> and the SNR of the CSI-RS in set q</w:t>
      </w:r>
      <w:r w:rsidRPr="00C5415B">
        <w:rPr>
          <w:shd w:val="pct15" w:color="auto" w:fill="FFFFFF"/>
          <w:vertAlign w:val="subscript"/>
        </w:rPr>
        <w:t>0</w:t>
      </w:r>
      <w:r w:rsidRPr="00C5415B">
        <w:rPr>
          <w:shd w:val="pct15" w:color="auto" w:fill="FFFFFF"/>
        </w:rPr>
        <w:t xml:space="preserve"> in the active </w:t>
      </w:r>
      <w:proofErr w:type="spellStart"/>
      <w:r w:rsidRPr="00C5415B">
        <w:rPr>
          <w:shd w:val="pct15" w:color="auto" w:fill="FFFFFF"/>
        </w:rPr>
        <w:t>PSCell</w:t>
      </w:r>
      <w:proofErr w:type="spellEnd"/>
      <w:r w:rsidRPr="00C5415B">
        <w:rPr>
          <w:shd w:val="pct15" w:color="auto" w:fill="FFFFFF"/>
        </w:rPr>
        <w:t xml:space="preserve"> to emulate CSI-RS based beam failure. Figure A.5.5.5.3.1-1 additionally shows the variation of the downlink L1-RSRP of the CSI-RS in set q</w:t>
      </w:r>
      <w:r w:rsidRPr="00C5415B">
        <w:rPr>
          <w:shd w:val="pct15" w:color="auto" w:fill="FFFFFF"/>
          <w:vertAlign w:val="subscript"/>
        </w:rPr>
        <w:t>1</w:t>
      </w:r>
      <w:r w:rsidRPr="00C5415B">
        <w:rPr>
          <w:shd w:val="pct15" w:color="auto" w:fill="FFFFFF"/>
        </w:rPr>
        <w:t xml:space="preserve"> of the candidate beam used for link recovery. Prior to the start of the time duration T1, the UE shall be fully synchronized to cell 1 and cell 2. The UE shall be configured for periodic CSI reporting with a reporting periodicity of 5 </w:t>
      </w:r>
      <w:proofErr w:type="spellStart"/>
      <w:r w:rsidRPr="00C5415B">
        <w:rPr>
          <w:shd w:val="pct15" w:color="auto" w:fill="FFFFFF"/>
        </w:rPr>
        <w:t>ms</w:t>
      </w:r>
      <w:proofErr w:type="spellEnd"/>
      <w:r w:rsidRPr="00C5415B">
        <w:rPr>
          <w:shd w:val="pct15" w:color="auto" w:fill="FFFFFF"/>
        </w:rPr>
        <w:t>. In the test, DRX configuration is not enabled.</w:t>
      </w:r>
    </w:p>
    <w:p w14:paraId="5A5E48F3" w14:textId="77777777" w:rsidR="00C5415B" w:rsidRPr="00C5415B" w:rsidRDefault="00C5415B" w:rsidP="00C5415B">
      <w:pPr>
        <w:pStyle w:val="TH"/>
        <w:rPr>
          <w:shd w:val="pct15" w:color="auto" w:fill="FFFFFF"/>
        </w:rPr>
      </w:pPr>
      <w:r w:rsidRPr="00C5415B">
        <w:rPr>
          <w:shd w:val="pct15" w:color="auto" w:fill="FFFFFF"/>
        </w:rPr>
        <w:t xml:space="preserve">Table A.5.5.5.3.1-1: Supported test configurations for FR2 </w:t>
      </w:r>
      <w:proofErr w:type="spellStart"/>
      <w:r w:rsidRPr="00C5415B">
        <w:rPr>
          <w:shd w:val="pct15" w:color="auto" w:fill="FFFFFF"/>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5415B" w:rsidRPr="00C5415B" w14:paraId="70927603" w14:textId="77777777" w:rsidTr="00341F33">
        <w:trPr>
          <w:trHeight w:val="267"/>
          <w:jc w:val="center"/>
        </w:trPr>
        <w:tc>
          <w:tcPr>
            <w:tcW w:w="2265" w:type="dxa"/>
            <w:shd w:val="clear" w:color="auto" w:fill="auto"/>
          </w:tcPr>
          <w:p w14:paraId="6E216705" w14:textId="77777777" w:rsidR="00C5415B" w:rsidRPr="00C5415B" w:rsidRDefault="00C5415B" w:rsidP="00341F33">
            <w:pPr>
              <w:keepNext/>
              <w:keepLines/>
              <w:spacing w:after="0"/>
              <w:jc w:val="center"/>
              <w:rPr>
                <w:rFonts w:ascii="Arial" w:hAnsi="Arial"/>
                <w:b/>
                <w:sz w:val="18"/>
                <w:shd w:val="pct15" w:color="auto" w:fill="FFFFFF"/>
              </w:rPr>
            </w:pPr>
            <w:r w:rsidRPr="00C5415B">
              <w:rPr>
                <w:rFonts w:ascii="Arial" w:hAnsi="Arial"/>
                <w:b/>
                <w:sz w:val="18"/>
                <w:shd w:val="pct15" w:color="auto" w:fill="FFFFFF"/>
              </w:rPr>
              <w:t>Configuration</w:t>
            </w:r>
          </w:p>
        </w:tc>
        <w:tc>
          <w:tcPr>
            <w:tcW w:w="6905" w:type="dxa"/>
            <w:shd w:val="clear" w:color="auto" w:fill="auto"/>
          </w:tcPr>
          <w:p w14:paraId="127A155E" w14:textId="77777777" w:rsidR="00C5415B" w:rsidRPr="00C5415B" w:rsidRDefault="00C5415B" w:rsidP="00341F33">
            <w:pPr>
              <w:keepNext/>
              <w:keepLines/>
              <w:spacing w:after="0"/>
              <w:jc w:val="center"/>
              <w:rPr>
                <w:rFonts w:ascii="Arial" w:hAnsi="Arial"/>
                <w:b/>
                <w:sz w:val="18"/>
                <w:shd w:val="pct15" w:color="auto" w:fill="FFFFFF"/>
              </w:rPr>
            </w:pPr>
            <w:r w:rsidRPr="00C5415B">
              <w:rPr>
                <w:rFonts w:ascii="Arial" w:hAnsi="Arial"/>
                <w:b/>
                <w:sz w:val="18"/>
                <w:shd w:val="pct15" w:color="auto" w:fill="FFFFFF"/>
              </w:rPr>
              <w:t>Description</w:t>
            </w:r>
          </w:p>
        </w:tc>
      </w:tr>
      <w:tr w:rsidR="00C5415B" w:rsidRPr="00C5415B" w14:paraId="438BAF49" w14:textId="77777777" w:rsidTr="00341F33">
        <w:trPr>
          <w:trHeight w:val="270"/>
          <w:jc w:val="center"/>
        </w:trPr>
        <w:tc>
          <w:tcPr>
            <w:tcW w:w="2265" w:type="dxa"/>
            <w:shd w:val="clear" w:color="auto" w:fill="auto"/>
          </w:tcPr>
          <w:p w14:paraId="3DC63A24" w14:textId="77777777" w:rsidR="00C5415B" w:rsidRPr="00C5415B" w:rsidRDefault="00C5415B" w:rsidP="00341F33">
            <w:pPr>
              <w:pStyle w:val="TAL"/>
              <w:rPr>
                <w:shd w:val="pct15" w:color="auto" w:fill="FFFFFF"/>
              </w:rPr>
            </w:pPr>
            <w:r w:rsidRPr="00C5415B">
              <w:rPr>
                <w:shd w:val="pct15" w:color="auto" w:fill="FFFFFF"/>
              </w:rPr>
              <w:t>1</w:t>
            </w:r>
          </w:p>
        </w:tc>
        <w:tc>
          <w:tcPr>
            <w:tcW w:w="6905" w:type="dxa"/>
            <w:shd w:val="clear" w:color="auto" w:fill="auto"/>
          </w:tcPr>
          <w:p w14:paraId="78B14407" w14:textId="77777777" w:rsidR="00C5415B" w:rsidRPr="00C5415B" w:rsidRDefault="00C5415B" w:rsidP="00341F33">
            <w:pPr>
              <w:pStyle w:val="TAL"/>
              <w:rPr>
                <w:shd w:val="pct15" w:color="auto" w:fill="FFFFFF"/>
              </w:rPr>
            </w:pPr>
            <w:r w:rsidRPr="00C5415B">
              <w:rPr>
                <w:shd w:val="pct15" w:color="auto" w:fill="FFFFFF"/>
              </w:rPr>
              <w:t>LTE FDD, TDD duplex mode, 120 kHz SSB SCS, 100 MHz bandwidth</w:t>
            </w:r>
          </w:p>
        </w:tc>
      </w:tr>
      <w:tr w:rsidR="00C5415B" w:rsidRPr="00C5415B" w14:paraId="04020BDF" w14:textId="77777777" w:rsidTr="00341F33">
        <w:trPr>
          <w:trHeight w:val="270"/>
          <w:jc w:val="center"/>
        </w:trPr>
        <w:tc>
          <w:tcPr>
            <w:tcW w:w="2265" w:type="dxa"/>
            <w:shd w:val="clear" w:color="auto" w:fill="auto"/>
          </w:tcPr>
          <w:p w14:paraId="60D06F57" w14:textId="77777777" w:rsidR="00C5415B" w:rsidRPr="00C5415B" w:rsidRDefault="00C5415B" w:rsidP="00341F33">
            <w:pPr>
              <w:pStyle w:val="TAL"/>
              <w:rPr>
                <w:shd w:val="pct15" w:color="auto" w:fill="FFFFFF"/>
              </w:rPr>
            </w:pPr>
            <w:r w:rsidRPr="00C5415B">
              <w:rPr>
                <w:rFonts w:hint="eastAsia"/>
                <w:shd w:val="pct15" w:color="auto" w:fill="FFFFFF"/>
                <w:lang w:eastAsia="zh-CN"/>
              </w:rPr>
              <w:t>2</w:t>
            </w:r>
          </w:p>
        </w:tc>
        <w:tc>
          <w:tcPr>
            <w:tcW w:w="6905" w:type="dxa"/>
            <w:shd w:val="clear" w:color="auto" w:fill="auto"/>
          </w:tcPr>
          <w:p w14:paraId="374C450E" w14:textId="77777777" w:rsidR="00C5415B" w:rsidRPr="00C5415B" w:rsidRDefault="00C5415B" w:rsidP="00341F33">
            <w:pPr>
              <w:pStyle w:val="TAL"/>
              <w:rPr>
                <w:shd w:val="pct15" w:color="auto" w:fill="FFFFFF"/>
              </w:rPr>
            </w:pPr>
            <w:r w:rsidRPr="00C5415B">
              <w:rPr>
                <w:shd w:val="pct15" w:color="auto" w:fill="FFFFFF"/>
              </w:rPr>
              <w:t>LTE TDD, TDD duplex mode, 120 kHz SSB SCS, 100 MHz bandwidth</w:t>
            </w:r>
          </w:p>
        </w:tc>
      </w:tr>
    </w:tbl>
    <w:p w14:paraId="5D8E1F0F" w14:textId="77777777" w:rsidR="00C5415B" w:rsidRPr="00C5415B" w:rsidRDefault="00C5415B" w:rsidP="00C5415B">
      <w:pPr>
        <w:spacing w:before="120"/>
        <w:rPr>
          <w:shd w:val="pct15" w:color="auto" w:fill="FFFFFF"/>
        </w:rPr>
      </w:pPr>
    </w:p>
    <w:p w14:paraId="304A735E" w14:textId="77777777" w:rsidR="00C5415B" w:rsidRPr="00C5415B" w:rsidRDefault="00C5415B" w:rsidP="00C5415B">
      <w:pPr>
        <w:pStyle w:val="TH"/>
        <w:rPr>
          <w:shd w:val="pct15" w:color="auto" w:fill="FFFFFF"/>
        </w:rPr>
      </w:pPr>
      <w:r w:rsidRPr="00C5415B">
        <w:rPr>
          <w:shd w:val="pct15" w:color="auto" w:fill="FFFFFF"/>
          <w:lang w:val="en-US"/>
        </w:rPr>
        <w:lastRenderedPageBreak/>
        <w:t xml:space="preserve">Table A.5.5.5.3.1-2: General test parameters for FR2 </w:t>
      </w:r>
      <w:proofErr w:type="spellStart"/>
      <w:r w:rsidRPr="00C5415B">
        <w:rPr>
          <w:shd w:val="pct15" w:color="auto" w:fill="FFFFFF"/>
          <w:lang w:val="en-US"/>
        </w:rPr>
        <w:t>PSCell</w:t>
      </w:r>
      <w:proofErr w:type="spellEnd"/>
      <w:r w:rsidRPr="00C5415B">
        <w:rPr>
          <w:shd w:val="pct15" w:color="auto" w:fill="FFFFFF"/>
          <w:lang w:val="en-US"/>
        </w:rPr>
        <w:t xml:space="preserve"> for CSI-RS-based beam failure </w:t>
      </w:r>
      <w:r w:rsidRPr="00C5415B">
        <w:rPr>
          <w:shd w:val="pct15" w:color="auto" w:fill="FFFFFF"/>
        </w:rPr>
        <w:t>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C5415B" w:rsidRPr="00C5415B" w14:paraId="1060A1CC" w14:textId="77777777" w:rsidTr="00341F3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38ACB9" w14:textId="77777777" w:rsidR="00C5415B" w:rsidRPr="00C5415B" w:rsidRDefault="00C5415B" w:rsidP="00341F33">
            <w:pPr>
              <w:keepLines/>
              <w:spacing w:after="0"/>
              <w:jc w:val="center"/>
              <w:rPr>
                <w:rFonts w:ascii="Arial" w:hAnsi="Arial"/>
                <w:b/>
                <w:sz w:val="18"/>
                <w:shd w:val="pct15" w:color="auto" w:fill="FFFFFF"/>
              </w:rPr>
            </w:pPr>
            <w:r w:rsidRPr="00C5415B">
              <w:rPr>
                <w:rFonts w:ascii="Arial" w:hAnsi="Arial"/>
                <w:b/>
                <w:sz w:val="18"/>
                <w:shd w:val="pct15" w:color="auto" w:fill="FFFFFF"/>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70B4D" w14:textId="77777777" w:rsidR="00C5415B" w:rsidRPr="00C5415B" w:rsidRDefault="00C5415B" w:rsidP="00341F33">
            <w:pPr>
              <w:keepLines/>
              <w:spacing w:after="0"/>
              <w:jc w:val="center"/>
              <w:rPr>
                <w:rFonts w:ascii="Arial" w:hAnsi="Arial"/>
                <w:b/>
                <w:sz w:val="18"/>
                <w:shd w:val="pct15" w:color="auto" w:fill="FFFFFF"/>
                <w:lang w:eastAsia="zh-CN"/>
              </w:rPr>
            </w:pPr>
            <w:r w:rsidRPr="00C5415B">
              <w:rPr>
                <w:rFonts w:ascii="Arial" w:hAnsi="Arial"/>
                <w:b/>
                <w:sz w:val="18"/>
                <w:shd w:val="pct15" w:color="auto" w:fill="FFFFFF"/>
                <w:lang w:eastAsia="zh-CN"/>
              </w:rPr>
              <w:t>Test</w:t>
            </w:r>
          </w:p>
          <w:p w14:paraId="6089577F" w14:textId="77777777" w:rsidR="00C5415B" w:rsidRPr="00C5415B" w:rsidRDefault="00C5415B" w:rsidP="00341F33">
            <w:pPr>
              <w:keepLines/>
              <w:spacing w:after="0"/>
              <w:jc w:val="center"/>
              <w:rPr>
                <w:rFonts w:ascii="Arial" w:hAnsi="Arial"/>
                <w:b/>
                <w:sz w:val="18"/>
                <w:shd w:val="pct15" w:color="auto" w:fill="FFFFFF"/>
                <w:lang w:eastAsia="zh-CN"/>
              </w:rPr>
            </w:pPr>
            <w:r w:rsidRPr="00C5415B">
              <w:rPr>
                <w:rFonts w:ascii="Arial" w:hAnsi="Arial"/>
                <w:b/>
                <w:sz w:val="18"/>
                <w:shd w:val="pct15" w:color="auto" w:fill="FFFFFF"/>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E8AC4" w14:textId="77777777" w:rsidR="00C5415B" w:rsidRPr="00C5415B" w:rsidRDefault="00C5415B" w:rsidP="00341F33">
            <w:pPr>
              <w:keepLines/>
              <w:spacing w:after="0"/>
              <w:jc w:val="center"/>
              <w:rPr>
                <w:rFonts w:ascii="Arial" w:hAnsi="Arial"/>
                <w:b/>
                <w:sz w:val="18"/>
                <w:shd w:val="pct15" w:color="auto" w:fill="FFFFFF"/>
              </w:rPr>
            </w:pPr>
            <w:r w:rsidRPr="00C5415B">
              <w:rPr>
                <w:rFonts w:ascii="Arial" w:hAnsi="Arial"/>
                <w:b/>
                <w:sz w:val="18"/>
                <w:shd w:val="pct15" w:color="auto" w:fill="FFFFFF"/>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E3CB2" w14:textId="77777777" w:rsidR="00C5415B" w:rsidRPr="00C5415B" w:rsidRDefault="00C5415B" w:rsidP="00341F33">
            <w:pPr>
              <w:keepLines/>
              <w:spacing w:after="0"/>
              <w:jc w:val="center"/>
              <w:rPr>
                <w:rFonts w:ascii="Arial" w:hAnsi="Arial"/>
                <w:b/>
                <w:sz w:val="18"/>
                <w:shd w:val="pct15" w:color="auto" w:fill="FFFFFF"/>
              </w:rPr>
            </w:pPr>
            <w:r w:rsidRPr="00C5415B">
              <w:rPr>
                <w:rFonts w:ascii="Arial" w:hAnsi="Arial"/>
                <w:b/>
                <w:sz w:val="18"/>
                <w:shd w:val="pct15" w:color="auto" w:fill="FFFFFF"/>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4D7B5B0B" w14:textId="77777777" w:rsidR="00C5415B" w:rsidRPr="00C5415B" w:rsidRDefault="00C5415B" w:rsidP="00341F33">
            <w:pPr>
              <w:keepLines/>
              <w:spacing w:after="0"/>
              <w:jc w:val="center"/>
              <w:rPr>
                <w:rFonts w:ascii="Arial" w:hAnsi="Arial"/>
                <w:b/>
                <w:sz w:val="18"/>
                <w:shd w:val="pct15" w:color="auto" w:fill="FFFFFF"/>
              </w:rPr>
            </w:pPr>
            <w:r w:rsidRPr="00C5415B">
              <w:rPr>
                <w:rFonts w:ascii="Arial" w:hAnsi="Arial"/>
                <w:b/>
                <w:sz w:val="18"/>
                <w:shd w:val="pct15" w:color="auto" w:fill="FFFFFF"/>
              </w:rPr>
              <w:t>Comment</w:t>
            </w:r>
          </w:p>
        </w:tc>
      </w:tr>
      <w:tr w:rsidR="00C5415B" w:rsidRPr="00C5415B" w14:paraId="19FEC239" w14:textId="77777777" w:rsidTr="00341F3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62BB8B1" w14:textId="77777777" w:rsidR="00C5415B" w:rsidRPr="00C5415B" w:rsidRDefault="00C5415B" w:rsidP="00341F33">
            <w:pPr>
              <w:keepLines/>
              <w:spacing w:after="0"/>
              <w:jc w:val="center"/>
              <w:rPr>
                <w:rFonts w:ascii="Arial" w:hAnsi="Arial"/>
                <w:b/>
                <w:sz w:val="18"/>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tcPr>
          <w:p w14:paraId="3659573C" w14:textId="77777777" w:rsidR="00C5415B" w:rsidRPr="00C5415B" w:rsidRDefault="00C5415B" w:rsidP="00341F33">
            <w:pPr>
              <w:keepLines/>
              <w:spacing w:after="0"/>
              <w:jc w:val="center"/>
              <w:rPr>
                <w:rFonts w:ascii="Arial" w:hAnsi="Arial"/>
                <w:b/>
                <w:sz w:val="18"/>
                <w:shd w:val="pct15" w:color="auto" w:fill="FFFFFF"/>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747915" w14:textId="77777777" w:rsidR="00C5415B" w:rsidRPr="00C5415B" w:rsidRDefault="00C5415B" w:rsidP="00341F33">
            <w:pPr>
              <w:keepLines/>
              <w:spacing w:after="0"/>
              <w:jc w:val="center"/>
              <w:rPr>
                <w:rFonts w:ascii="Arial" w:hAnsi="Arial"/>
                <w:b/>
                <w:sz w:val="18"/>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tcPr>
          <w:p w14:paraId="3B55DDC4" w14:textId="77777777" w:rsidR="00C5415B" w:rsidRPr="00C5415B" w:rsidRDefault="00C5415B" w:rsidP="00341F33">
            <w:pPr>
              <w:keepLines/>
              <w:spacing w:after="0"/>
              <w:jc w:val="center"/>
              <w:rPr>
                <w:rFonts w:ascii="Arial" w:hAnsi="Arial"/>
                <w:b/>
                <w:sz w:val="18"/>
                <w:shd w:val="pct15" w:color="auto" w:fill="FFFFFF"/>
                <w:lang w:eastAsia="zh-CN"/>
              </w:rPr>
            </w:pPr>
            <w:r w:rsidRPr="00C5415B">
              <w:rPr>
                <w:rFonts w:ascii="Arial" w:hAnsi="Arial" w:hint="eastAsia"/>
                <w:b/>
                <w:sz w:val="18"/>
                <w:shd w:val="pct15" w:color="auto" w:fill="FFFFFF"/>
                <w:lang w:eastAsia="zh-CN"/>
              </w:rPr>
              <w:t>T</w:t>
            </w:r>
            <w:r w:rsidRPr="00C5415B">
              <w:rPr>
                <w:rFonts w:ascii="Arial" w:hAnsi="Arial"/>
                <w:b/>
                <w:sz w:val="18"/>
                <w:shd w:val="pct15" w:color="auto" w:fill="FFFFFF"/>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68297873" w14:textId="77777777" w:rsidR="00C5415B" w:rsidRPr="00C5415B" w:rsidRDefault="00C5415B" w:rsidP="00341F33">
            <w:pPr>
              <w:keepLines/>
              <w:spacing w:after="0"/>
              <w:jc w:val="center"/>
              <w:rPr>
                <w:rFonts w:ascii="Arial" w:hAnsi="Arial"/>
                <w:b/>
                <w:sz w:val="18"/>
                <w:shd w:val="pct15" w:color="auto" w:fill="FFFFFF"/>
              </w:rPr>
            </w:pPr>
          </w:p>
        </w:tc>
      </w:tr>
      <w:tr w:rsidR="00C5415B" w:rsidRPr="00C5415B" w14:paraId="7522C726" w14:textId="77777777" w:rsidTr="00341F3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6DD481"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cs="Arial"/>
                <w:kern w:val="2"/>
                <w:sz w:val="18"/>
                <w:szCs w:val="22"/>
                <w:shd w:val="pct15" w:color="auto" w:fill="FFFFFF"/>
              </w:rPr>
              <w:t xml:space="preserve">Active E-UTRA </w:t>
            </w:r>
            <w:proofErr w:type="spellStart"/>
            <w:r w:rsidRPr="00C5415B">
              <w:rPr>
                <w:rFonts w:ascii="Arial" w:hAnsi="Arial" w:cs="Arial"/>
                <w:kern w:val="2"/>
                <w:sz w:val="18"/>
                <w:szCs w:val="22"/>
                <w:shd w:val="pct15" w:color="auto" w:fill="FFFFFF"/>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97E43DC" w14:textId="77777777" w:rsidR="00C5415B" w:rsidRPr="00C5415B" w:rsidRDefault="00C5415B" w:rsidP="00341F33">
            <w:pPr>
              <w:keepNext/>
              <w:keepLines/>
              <w:spacing w:after="0"/>
              <w:jc w:val="center"/>
              <w:rPr>
                <w:rFonts w:ascii="Arial" w:hAnsi="Arial" w:cs="Arial"/>
                <w:kern w:val="2"/>
                <w:sz w:val="18"/>
                <w:szCs w:val="22"/>
                <w:shd w:val="pct15" w:color="auto" w:fill="FFFFFF"/>
                <w:lang w:eastAsia="zh-CN"/>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BFE3772"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A1F92A"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5AE0978C" w14:textId="77777777" w:rsidR="00C5415B" w:rsidRPr="00C5415B" w:rsidRDefault="00C5415B" w:rsidP="00341F33">
            <w:pPr>
              <w:keepNext/>
              <w:keepLines/>
              <w:spacing w:after="0"/>
              <w:jc w:val="both"/>
              <w:rPr>
                <w:rFonts w:ascii="Arial" w:hAnsi="Arial" w:cs="Arial"/>
                <w:kern w:val="2"/>
                <w:sz w:val="18"/>
                <w:szCs w:val="22"/>
                <w:shd w:val="pct15" w:color="auto" w:fill="FFFFFF"/>
              </w:rPr>
            </w:pPr>
          </w:p>
        </w:tc>
      </w:tr>
      <w:tr w:rsidR="00C5415B" w:rsidRPr="00C5415B" w14:paraId="39F94850" w14:textId="77777777" w:rsidTr="00341F3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3EEF38" w14:textId="77777777" w:rsidR="00C5415B" w:rsidRPr="00C5415B" w:rsidRDefault="00C5415B" w:rsidP="00341F33">
            <w:pPr>
              <w:keepNext/>
              <w:keepLines/>
              <w:spacing w:after="0"/>
              <w:rPr>
                <w:rFonts w:ascii="Arial" w:hAnsi="Arial" w:cs="Arial"/>
                <w:kern w:val="2"/>
                <w:sz w:val="18"/>
                <w:szCs w:val="22"/>
                <w:shd w:val="pct15" w:color="auto" w:fill="FFFFFF"/>
                <w:lang w:val="sv-FI"/>
              </w:rPr>
            </w:pPr>
            <w:r w:rsidRPr="00C5415B">
              <w:rPr>
                <w:rFonts w:ascii="Arial" w:hAnsi="Arial" w:cs="Arial"/>
                <w:kern w:val="2"/>
                <w:sz w:val="18"/>
                <w:szCs w:val="22"/>
                <w:shd w:val="pct15" w:color="auto" w:fill="FFFFFF"/>
                <w:lang w:val="sv-FI"/>
              </w:rPr>
              <w:t xml:space="preserve">E-UTRA RF Channel </w:t>
            </w:r>
            <w:proofErr w:type="spellStart"/>
            <w:r w:rsidRPr="00C5415B">
              <w:rPr>
                <w:rFonts w:ascii="Arial" w:hAnsi="Arial" w:cs="Arial"/>
                <w:kern w:val="2"/>
                <w:sz w:val="18"/>
                <w:szCs w:val="22"/>
                <w:shd w:val="pct15" w:color="auto" w:fill="FFFFFF"/>
                <w:lang w:val="sv-FI"/>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36C1F45" w14:textId="77777777" w:rsidR="00C5415B" w:rsidRPr="00C5415B" w:rsidRDefault="00C5415B" w:rsidP="00341F33">
            <w:pPr>
              <w:keepNext/>
              <w:keepLines/>
              <w:spacing w:after="0"/>
              <w:jc w:val="center"/>
              <w:rPr>
                <w:rFonts w:ascii="Arial" w:hAnsi="Arial" w:cs="Arial"/>
                <w:kern w:val="2"/>
                <w:sz w:val="18"/>
                <w:szCs w:val="22"/>
                <w:shd w:val="pct15" w:color="auto" w:fill="FFFFFF"/>
                <w:lang w:val="sv-FI"/>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5F8716E" w14:textId="77777777" w:rsidR="00C5415B" w:rsidRPr="00C5415B" w:rsidRDefault="00C5415B" w:rsidP="00341F33">
            <w:pPr>
              <w:keepNext/>
              <w:keepLines/>
              <w:spacing w:after="0"/>
              <w:jc w:val="center"/>
              <w:rPr>
                <w:rFonts w:ascii="Arial" w:hAnsi="Arial" w:cs="Arial"/>
                <w:kern w:val="2"/>
                <w:sz w:val="18"/>
                <w:szCs w:val="22"/>
                <w:shd w:val="pct15" w:color="auto" w:fill="FFFFFF"/>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248138"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1</w:t>
            </w:r>
          </w:p>
        </w:tc>
        <w:tc>
          <w:tcPr>
            <w:tcW w:w="0" w:type="auto"/>
            <w:tcBorders>
              <w:top w:val="single" w:sz="4" w:space="0" w:color="auto"/>
              <w:left w:val="single" w:sz="4" w:space="0" w:color="auto"/>
              <w:bottom w:val="single" w:sz="4" w:space="0" w:color="auto"/>
              <w:right w:val="single" w:sz="4" w:space="0" w:color="auto"/>
            </w:tcBorders>
            <w:vAlign w:val="center"/>
          </w:tcPr>
          <w:p w14:paraId="2E7E2FB7" w14:textId="77777777" w:rsidR="00C5415B" w:rsidRPr="00C5415B" w:rsidRDefault="00C5415B" w:rsidP="00341F33">
            <w:pPr>
              <w:keepNext/>
              <w:keepLines/>
              <w:spacing w:after="0"/>
              <w:jc w:val="both"/>
              <w:rPr>
                <w:rFonts w:ascii="Arial" w:hAnsi="Arial" w:cs="Arial"/>
                <w:kern w:val="2"/>
                <w:sz w:val="18"/>
                <w:szCs w:val="22"/>
                <w:shd w:val="pct15" w:color="auto" w:fill="FFFFFF"/>
              </w:rPr>
            </w:pPr>
          </w:p>
        </w:tc>
      </w:tr>
      <w:tr w:rsidR="00C5415B" w:rsidRPr="00C5415B" w14:paraId="09F2FE32" w14:textId="77777777" w:rsidTr="00341F3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57EDD2"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cs="Arial"/>
                <w:kern w:val="2"/>
                <w:sz w:val="18"/>
                <w:szCs w:val="22"/>
                <w:shd w:val="pct15" w:color="auto" w:fill="FFFFFF"/>
              </w:rPr>
              <w:t xml:space="preserve">Active </w:t>
            </w:r>
            <w:proofErr w:type="spellStart"/>
            <w:r w:rsidRPr="00C5415B">
              <w:rPr>
                <w:rFonts w:ascii="Arial" w:hAnsi="Arial" w:cs="Arial"/>
                <w:kern w:val="2"/>
                <w:sz w:val="18"/>
                <w:szCs w:val="22"/>
                <w:shd w:val="pct15" w:color="auto" w:fill="FFFFFF"/>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74B5313"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BEEC2C"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773FE1"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7BDA8A27" w14:textId="77777777" w:rsidR="00C5415B" w:rsidRPr="00C5415B" w:rsidRDefault="00C5415B" w:rsidP="00341F33">
            <w:pPr>
              <w:keepNext/>
              <w:keepLines/>
              <w:spacing w:after="0"/>
              <w:jc w:val="both"/>
              <w:rPr>
                <w:rFonts w:ascii="Arial" w:hAnsi="Arial" w:cs="Arial"/>
                <w:kern w:val="2"/>
                <w:sz w:val="18"/>
                <w:szCs w:val="22"/>
                <w:shd w:val="pct15" w:color="auto" w:fill="FFFFFF"/>
              </w:rPr>
            </w:pPr>
          </w:p>
        </w:tc>
      </w:tr>
      <w:tr w:rsidR="00C5415B" w:rsidRPr="00C5415B" w14:paraId="6D447936" w14:textId="77777777" w:rsidTr="00341F3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0E79BD"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cs="Arial"/>
                <w:kern w:val="2"/>
                <w:sz w:val="18"/>
                <w:szCs w:val="22"/>
                <w:shd w:val="pct15" w:color="auto" w:fill="FFFFFF"/>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11CA1"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942594"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72777B"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2</w:t>
            </w:r>
          </w:p>
        </w:tc>
        <w:tc>
          <w:tcPr>
            <w:tcW w:w="0" w:type="auto"/>
            <w:tcBorders>
              <w:top w:val="single" w:sz="4" w:space="0" w:color="auto"/>
              <w:left w:val="single" w:sz="4" w:space="0" w:color="auto"/>
              <w:bottom w:val="single" w:sz="4" w:space="0" w:color="auto"/>
              <w:right w:val="single" w:sz="4" w:space="0" w:color="auto"/>
            </w:tcBorders>
            <w:vAlign w:val="center"/>
          </w:tcPr>
          <w:p w14:paraId="485E85EC" w14:textId="77777777" w:rsidR="00C5415B" w:rsidRPr="00C5415B" w:rsidRDefault="00C5415B" w:rsidP="00341F33">
            <w:pPr>
              <w:keepNext/>
              <w:keepLines/>
              <w:spacing w:after="0"/>
              <w:jc w:val="both"/>
              <w:rPr>
                <w:rFonts w:ascii="Arial" w:hAnsi="Arial" w:cs="Arial"/>
                <w:kern w:val="2"/>
                <w:sz w:val="18"/>
                <w:szCs w:val="22"/>
                <w:shd w:val="pct15" w:color="auto" w:fill="FFFFFF"/>
              </w:rPr>
            </w:pPr>
          </w:p>
        </w:tc>
      </w:tr>
      <w:tr w:rsidR="00C5415B" w:rsidRPr="00C5415B" w14:paraId="192A1683" w14:textId="77777777" w:rsidTr="00341F3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EAFB95"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cs="Arial"/>
                <w:kern w:val="2"/>
                <w:sz w:val="18"/>
                <w:szCs w:val="22"/>
                <w:shd w:val="pct15" w:color="auto" w:fill="FFFFFF"/>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283C8"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44664D9"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97C6D4"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TDD</w:t>
            </w:r>
          </w:p>
        </w:tc>
        <w:tc>
          <w:tcPr>
            <w:tcW w:w="0" w:type="auto"/>
            <w:tcBorders>
              <w:top w:val="single" w:sz="4" w:space="0" w:color="auto"/>
              <w:left w:val="single" w:sz="4" w:space="0" w:color="auto"/>
              <w:bottom w:val="single" w:sz="4" w:space="0" w:color="auto"/>
              <w:right w:val="single" w:sz="4" w:space="0" w:color="auto"/>
            </w:tcBorders>
            <w:vAlign w:val="center"/>
          </w:tcPr>
          <w:p w14:paraId="78B37F5D" w14:textId="77777777" w:rsidR="00C5415B" w:rsidRPr="00C5415B" w:rsidRDefault="00C5415B" w:rsidP="00341F33">
            <w:pPr>
              <w:keepNext/>
              <w:keepLines/>
              <w:spacing w:after="0"/>
              <w:jc w:val="both"/>
              <w:rPr>
                <w:rFonts w:ascii="Arial" w:hAnsi="Arial" w:cs="Arial"/>
                <w:kern w:val="2"/>
                <w:sz w:val="18"/>
                <w:szCs w:val="22"/>
                <w:shd w:val="pct15" w:color="auto" w:fill="FFFFFF"/>
              </w:rPr>
            </w:pPr>
          </w:p>
        </w:tc>
      </w:tr>
      <w:tr w:rsidR="00C5415B" w:rsidRPr="00C5415B" w14:paraId="7D7458B9" w14:textId="77777777" w:rsidTr="00341F3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AE5FA6"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cs="Arial"/>
                <w:kern w:val="2"/>
                <w:sz w:val="18"/>
                <w:szCs w:val="22"/>
                <w:shd w:val="pct15" w:color="auto" w:fill="FFFFFF"/>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86F20"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CEBD001"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9784BD"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68CC375A" w14:textId="77777777" w:rsidR="00C5415B" w:rsidRPr="00C5415B" w:rsidRDefault="00C5415B" w:rsidP="00341F33">
            <w:pPr>
              <w:keepNext/>
              <w:keepLines/>
              <w:spacing w:after="0"/>
              <w:jc w:val="both"/>
              <w:rPr>
                <w:rFonts w:ascii="Arial" w:hAnsi="Arial" w:cs="Arial"/>
                <w:kern w:val="2"/>
                <w:sz w:val="18"/>
                <w:szCs w:val="22"/>
                <w:shd w:val="pct15" w:color="auto" w:fill="FFFFFF"/>
              </w:rPr>
            </w:pPr>
          </w:p>
        </w:tc>
      </w:tr>
      <w:tr w:rsidR="00C5415B" w:rsidRPr="00C5415B" w14:paraId="2EF15C78" w14:textId="77777777" w:rsidTr="00341F3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7CBA06" w14:textId="77777777" w:rsidR="00C5415B" w:rsidRPr="00C5415B" w:rsidRDefault="00C5415B" w:rsidP="00341F33">
            <w:pPr>
              <w:keepNext/>
              <w:keepLines/>
              <w:spacing w:after="0"/>
              <w:rPr>
                <w:rFonts w:ascii="Arial" w:hAnsi="Arial" w:cs="Arial"/>
                <w:kern w:val="2"/>
                <w:sz w:val="18"/>
                <w:szCs w:val="22"/>
                <w:shd w:val="pct15" w:color="auto" w:fill="FFFFFF"/>
              </w:rPr>
            </w:pPr>
            <w:proofErr w:type="spellStart"/>
            <w:r w:rsidRPr="00C5415B">
              <w:rPr>
                <w:rFonts w:ascii="Arial" w:hAnsi="Arial" w:cs="Arial"/>
                <w:kern w:val="2"/>
                <w:sz w:val="18"/>
                <w:szCs w:val="16"/>
                <w:shd w:val="pct15" w:color="auto" w:fill="FFFFFF"/>
              </w:rPr>
              <w:t>BW</w:t>
            </w:r>
            <w:r w:rsidRPr="00C5415B">
              <w:rPr>
                <w:rFonts w:ascii="Arial" w:hAnsi="Arial" w:cs="Arial"/>
                <w:kern w:val="2"/>
                <w:sz w:val="18"/>
                <w:szCs w:val="16"/>
                <w:shd w:val="pct15" w:color="auto" w:fill="FFFFFF"/>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2F96C19"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B4AE90"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99759E"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eastAsia="Malgun Gothic" w:hAnsi="Arial" w:cs="Arial"/>
                <w:kern w:val="2"/>
                <w:sz w:val="18"/>
                <w:szCs w:val="18"/>
                <w:shd w:val="pct15" w:color="auto" w:fill="FFFFFF"/>
              </w:rPr>
              <w:t>10</w:t>
            </w:r>
            <w:r w:rsidRPr="00C5415B">
              <w:rPr>
                <w:rFonts w:ascii="Arial" w:hAnsi="Arial" w:cs="Arial"/>
                <w:kern w:val="2"/>
                <w:sz w:val="18"/>
                <w:szCs w:val="18"/>
                <w:shd w:val="pct15" w:color="auto" w:fill="FFFFFF"/>
                <w:lang w:eastAsia="zh-CN"/>
              </w:rPr>
              <w:t>0</w:t>
            </w:r>
            <w:r w:rsidRPr="00C5415B">
              <w:rPr>
                <w:rFonts w:ascii="Arial" w:eastAsia="Malgun Gothic" w:hAnsi="Arial" w:cs="Arial"/>
                <w:kern w:val="2"/>
                <w:sz w:val="18"/>
                <w:szCs w:val="18"/>
                <w:shd w:val="pct15" w:color="auto" w:fill="FFFFFF"/>
              </w:rPr>
              <w:t xml:space="preserve">: </w:t>
            </w:r>
            <w:proofErr w:type="spellStart"/>
            <w:proofErr w:type="gramStart"/>
            <w:r w:rsidRPr="00C5415B">
              <w:rPr>
                <w:rFonts w:ascii="Arial" w:eastAsia="Malgun Gothic" w:hAnsi="Arial" w:cs="Arial"/>
                <w:kern w:val="2"/>
                <w:sz w:val="18"/>
                <w:szCs w:val="18"/>
                <w:shd w:val="pct15" w:color="auto" w:fill="FFFFFF"/>
              </w:rPr>
              <w:t>N</w:t>
            </w:r>
            <w:r w:rsidRPr="00C5415B">
              <w:rPr>
                <w:rFonts w:ascii="Arial" w:eastAsia="Malgun Gothic" w:hAnsi="Arial" w:cs="Arial"/>
                <w:kern w:val="2"/>
                <w:sz w:val="18"/>
                <w:szCs w:val="18"/>
                <w:shd w:val="pct15" w:color="auto" w:fill="FFFFFF"/>
                <w:vertAlign w:val="subscript"/>
              </w:rPr>
              <w:t>RB,c</w:t>
            </w:r>
            <w:proofErr w:type="spellEnd"/>
            <w:proofErr w:type="gramEnd"/>
            <w:r w:rsidRPr="00C5415B">
              <w:rPr>
                <w:rFonts w:ascii="Arial" w:eastAsia="Malgun Gothic" w:hAnsi="Arial" w:cs="Arial"/>
                <w:kern w:val="2"/>
                <w:sz w:val="18"/>
                <w:szCs w:val="18"/>
                <w:shd w:val="pct15" w:color="auto" w:fill="FFFFFF"/>
              </w:rPr>
              <w:t xml:space="preserve"> = </w:t>
            </w:r>
            <w:r w:rsidRPr="00C5415B">
              <w:rPr>
                <w:rFonts w:ascii="Arial" w:hAnsi="Arial" w:cs="Arial"/>
                <w:kern w:val="2"/>
                <w:sz w:val="18"/>
                <w:szCs w:val="18"/>
                <w:shd w:val="pct15" w:color="auto" w:fill="FFFFFF"/>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D422E27" w14:textId="77777777" w:rsidR="00C5415B" w:rsidRPr="00C5415B" w:rsidRDefault="00C5415B" w:rsidP="00341F33">
            <w:pPr>
              <w:keepNext/>
              <w:keepLines/>
              <w:spacing w:after="0"/>
              <w:jc w:val="both"/>
              <w:rPr>
                <w:rFonts w:ascii="Arial" w:eastAsia="Malgun Gothic" w:hAnsi="Arial" w:cs="Arial"/>
                <w:kern w:val="2"/>
                <w:sz w:val="18"/>
                <w:szCs w:val="18"/>
                <w:shd w:val="pct15" w:color="auto" w:fill="FFFFFF"/>
              </w:rPr>
            </w:pPr>
          </w:p>
        </w:tc>
      </w:tr>
      <w:tr w:rsidR="00C5415B" w:rsidRPr="00C5415B" w14:paraId="7FC288DB" w14:textId="77777777" w:rsidTr="00341F3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753A50" w14:textId="77777777" w:rsidR="00C5415B" w:rsidRPr="00C5415B" w:rsidRDefault="00C5415B" w:rsidP="00341F33">
            <w:pPr>
              <w:keepNext/>
              <w:keepLines/>
              <w:spacing w:after="0"/>
              <w:rPr>
                <w:rFonts w:ascii="Arial" w:hAnsi="Arial"/>
                <w:kern w:val="2"/>
                <w:sz w:val="18"/>
                <w:shd w:val="pct15" w:color="auto" w:fill="FFFFFF"/>
                <w:lang w:eastAsia="zh-CN"/>
              </w:rPr>
            </w:pPr>
            <w:r w:rsidRPr="00C5415B">
              <w:rPr>
                <w:rFonts w:ascii="Arial" w:hAnsi="Arial" w:cs="Arial"/>
                <w:kern w:val="2"/>
                <w:sz w:val="18"/>
                <w:szCs w:val="22"/>
                <w:shd w:val="pct15" w:color="auto" w:fill="FFFFFF"/>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AFD48"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FE3947D"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C45760" w14:textId="77777777" w:rsidR="00C5415B" w:rsidRPr="00C5415B" w:rsidRDefault="00C5415B" w:rsidP="00341F33">
            <w:pPr>
              <w:keepNext/>
              <w:keepLines/>
              <w:spacing w:after="0"/>
              <w:jc w:val="center"/>
              <w:rPr>
                <w:rFonts w:ascii="Arial" w:hAnsi="Arial" w:cs="Arial"/>
                <w:kern w:val="2"/>
                <w:sz w:val="18"/>
                <w:szCs w:val="18"/>
                <w:shd w:val="pct15" w:color="auto" w:fill="FFFFFF"/>
                <w:lang w:eastAsia="zh-CN"/>
              </w:rPr>
            </w:pPr>
            <w:r w:rsidRPr="00C5415B">
              <w:rPr>
                <w:rFonts w:ascii="Arial" w:hAnsi="Arial" w:cs="Arial"/>
                <w:kern w:val="2"/>
                <w:sz w:val="18"/>
                <w:szCs w:val="18"/>
                <w:shd w:val="pct15" w:color="auto" w:fill="FFFFFF"/>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F58E128" w14:textId="77777777" w:rsidR="00C5415B" w:rsidRPr="00C5415B" w:rsidRDefault="00C5415B" w:rsidP="00341F33">
            <w:pPr>
              <w:keepNext/>
              <w:keepLines/>
              <w:spacing w:after="0"/>
              <w:jc w:val="both"/>
              <w:rPr>
                <w:rFonts w:ascii="Arial" w:eastAsia="Malgun Gothic" w:hAnsi="Arial" w:cs="Arial"/>
                <w:kern w:val="2"/>
                <w:sz w:val="18"/>
                <w:szCs w:val="18"/>
                <w:shd w:val="pct15" w:color="auto" w:fill="FFFFFF"/>
              </w:rPr>
            </w:pPr>
          </w:p>
        </w:tc>
      </w:tr>
      <w:tr w:rsidR="00C5415B" w:rsidRPr="00C5415B" w14:paraId="49A34C19" w14:textId="77777777" w:rsidTr="00341F3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0924C7"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cs="Arial"/>
                <w:kern w:val="2"/>
                <w:sz w:val="18"/>
                <w:szCs w:val="22"/>
                <w:shd w:val="pct15" w:color="auto" w:fill="FFFFFF"/>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4E3CD" w14:textId="77777777" w:rsidR="00C5415B" w:rsidRPr="00C5415B" w:rsidRDefault="00C5415B" w:rsidP="00341F33">
            <w:pPr>
              <w:keepNext/>
              <w:keepLines/>
              <w:spacing w:after="0"/>
              <w:jc w:val="center"/>
              <w:rPr>
                <w:rFonts w:ascii="Arial" w:hAnsi="Arial" w:cs="Arial"/>
                <w:kern w:val="2"/>
                <w:sz w:val="18"/>
                <w:szCs w:val="22"/>
                <w:shd w:val="pct15" w:color="auto" w:fill="FFFFFF"/>
                <w:lang w:eastAsia="zh-CN"/>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3EC77" w14:textId="77777777" w:rsidR="00C5415B" w:rsidRPr="00C5415B" w:rsidRDefault="00C5415B" w:rsidP="00341F33">
            <w:pPr>
              <w:keepNext/>
              <w:keepLines/>
              <w:spacing w:after="0"/>
              <w:jc w:val="center"/>
              <w:rPr>
                <w:rFonts w:ascii="Arial" w:hAnsi="Arial" w:cs="Arial"/>
                <w:kern w:val="2"/>
                <w:sz w:val="18"/>
                <w:szCs w:val="22"/>
                <w:shd w:val="pct15" w:color="auto" w:fill="FFFFFF"/>
                <w:lang w:eastAsia="zh-CN"/>
              </w:rPr>
            </w:pPr>
            <w:r w:rsidRPr="00C5415B">
              <w:rPr>
                <w:rFonts w:ascii="Arial" w:hAnsi="Arial" w:cs="Arial"/>
                <w:kern w:val="2"/>
                <w:sz w:val="18"/>
                <w:szCs w:val="22"/>
                <w:shd w:val="pct15" w:color="auto" w:fill="FFFFFF"/>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36587"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120</w:t>
            </w:r>
          </w:p>
        </w:tc>
        <w:tc>
          <w:tcPr>
            <w:tcW w:w="0" w:type="auto"/>
            <w:tcBorders>
              <w:top w:val="single" w:sz="4" w:space="0" w:color="auto"/>
              <w:left w:val="single" w:sz="4" w:space="0" w:color="auto"/>
              <w:bottom w:val="single" w:sz="4" w:space="0" w:color="auto"/>
              <w:right w:val="single" w:sz="4" w:space="0" w:color="auto"/>
            </w:tcBorders>
            <w:vAlign w:val="center"/>
          </w:tcPr>
          <w:p w14:paraId="785AACC7" w14:textId="77777777" w:rsidR="00C5415B" w:rsidRPr="00C5415B" w:rsidRDefault="00C5415B" w:rsidP="00341F33">
            <w:pPr>
              <w:keepNext/>
              <w:keepLines/>
              <w:spacing w:after="0"/>
              <w:jc w:val="both"/>
              <w:rPr>
                <w:rFonts w:ascii="Arial" w:hAnsi="Arial" w:cs="Arial"/>
                <w:kern w:val="2"/>
                <w:sz w:val="18"/>
                <w:szCs w:val="22"/>
                <w:shd w:val="pct15" w:color="auto" w:fill="FFFFFF"/>
              </w:rPr>
            </w:pPr>
          </w:p>
        </w:tc>
      </w:tr>
      <w:tr w:rsidR="00C5415B" w:rsidRPr="00C5415B" w14:paraId="5C9C8A80" w14:textId="77777777" w:rsidTr="00341F3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AB3406"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cs="Arial"/>
                <w:bCs/>
                <w:kern w:val="2"/>
                <w:sz w:val="18"/>
                <w:szCs w:val="22"/>
                <w:shd w:val="pct15" w:color="auto" w:fill="FFFFFF"/>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F794F4"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1A5F7D"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CDE1DB"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0A5E3ED1" w14:textId="77777777" w:rsidR="00C5415B" w:rsidRPr="00C5415B" w:rsidRDefault="00C5415B" w:rsidP="00341F33">
            <w:pPr>
              <w:keepNext/>
              <w:keepLines/>
              <w:spacing w:after="0"/>
              <w:jc w:val="both"/>
              <w:rPr>
                <w:rFonts w:ascii="Arial" w:hAnsi="Arial" w:cs="Arial"/>
                <w:kern w:val="2"/>
                <w:sz w:val="18"/>
                <w:szCs w:val="22"/>
                <w:shd w:val="pct15" w:color="auto" w:fill="FFFFFF"/>
              </w:rPr>
            </w:pPr>
          </w:p>
        </w:tc>
      </w:tr>
      <w:tr w:rsidR="00C5415B" w:rsidRPr="00C5415B" w14:paraId="157D0D8C" w14:textId="77777777" w:rsidTr="00341F3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7A41A3"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cs="Arial"/>
                <w:bCs/>
                <w:kern w:val="2"/>
                <w:sz w:val="18"/>
                <w:szCs w:val="22"/>
                <w:shd w:val="pct15" w:color="auto" w:fill="FFFFFF"/>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50E"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75AA42"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11564E"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0128CE40" w14:textId="77777777" w:rsidR="00C5415B" w:rsidRPr="00C5415B" w:rsidRDefault="00C5415B" w:rsidP="00341F33">
            <w:pPr>
              <w:keepNext/>
              <w:keepLines/>
              <w:spacing w:after="0"/>
              <w:jc w:val="both"/>
              <w:rPr>
                <w:rFonts w:ascii="Arial" w:hAnsi="Arial" w:cs="Arial"/>
                <w:kern w:val="2"/>
                <w:sz w:val="18"/>
                <w:szCs w:val="22"/>
                <w:shd w:val="pct15" w:color="auto" w:fill="FFFFFF"/>
              </w:rPr>
            </w:pPr>
          </w:p>
        </w:tc>
      </w:tr>
      <w:tr w:rsidR="00C5415B" w:rsidRPr="00C5415B" w14:paraId="51E7CE50" w14:textId="77777777" w:rsidTr="00341F3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7D7259" w14:textId="77777777" w:rsidR="00C5415B" w:rsidRPr="00C5415B" w:rsidRDefault="00C5415B" w:rsidP="00341F33">
            <w:pPr>
              <w:keepNext/>
              <w:keepLines/>
              <w:spacing w:after="0"/>
              <w:rPr>
                <w:rFonts w:ascii="Arial" w:hAnsi="Arial"/>
                <w:kern w:val="2"/>
                <w:sz w:val="18"/>
                <w:szCs w:val="22"/>
                <w:shd w:val="pct15" w:color="auto" w:fill="FFFFFF"/>
              </w:rPr>
            </w:pPr>
            <w:r w:rsidRPr="00C5415B">
              <w:rPr>
                <w:rFonts w:ascii="Arial" w:hAnsi="Arial" w:cs="Arial"/>
                <w:bCs/>
                <w:kern w:val="2"/>
                <w:sz w:val="18"/>
                <w:szCs w:val="22"/>
                <w:shd w:val="pct15" w:color="auto" w:fill="FFFFFF"/>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8B867"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9E73795"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C4C1B"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1810A71D" w14:textId="77777777" w:rsidR="00C5415B" w:rsidRPr="00C5415B" w:rsidRDefault="00C5415B" w:rsidP="00341F33">
            <w:pPr>
              <w:keepNext/>
              <w:keepLines/>
              <w:spacing w:after="0"/>
              <w:jc w:val="both"/>
              <w:rPr>
                <w:rFonts w:ascii="Arial" w:hAnsi="Arial" w:cs="Arial"/>
                <w:kern w:val="2"/>
                <w:sz w:val="18"/>
                <w:szCs w:val="22"/>
                <w:shd w:val="pct15" w:color="auto" w:fill="FFFFFF"/>
                <w:lang w:eastAsia="zh-CN"/>
              </w:rPr>
            </w:pPr>
          </w:p>
        </w:tc>
      </w:tr>
      <w:tr w:rsidR="00C5415B" w:rsidRPr="00C5415B" w14:paraId="6EF08763" w14:textId="77777777" w:rsidTr="00341F3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E2B78B"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cs="Arial"/>
                <w:bCs/>
                <w:kern w:val="2"/>
                <w:sz w:val="18"/>
                <w:szCs w:val="22"/>
                <w:shd w:val="pct15" w:color="auto" w:fill="FFFFFF"/>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8193A"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DC95B7"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6890E7"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768BDED5" w14:textId="77777777" w:rsidR="00C5415B" w:rsidRPr="00C5415B" w:rsidRDefault="00C5415B" w:rsidP="00341F33">
            <w:pPr>
              <w:keepNext/>
              <w:keepLines/>
              <w:spacing w:after="0"/>
              <w:jc w:val="both"/>
              <w:rPr>
                <w:rFonts w:ascii="Arial" w:hAnsi="Arial" w:cs="Arial"/>
                <w:kern w:val="2"/>
                <w:sz w:val="18"/>
                <w:szCs w:val="22"/>
                <w:shd w:val="pct15" w:color="auto" w:fill="FFFFFF"/>
                <w:lang w:eastAsia="zh-CN"/>
              </w:rPr>
            </w:pPr>
          </w:p>
        </w:tc>
      </w:tr>
      <w:tr w:rsidR="00C5415B" w:rsidRPr="00C5415B" w14:paraId="1E9128D9" w14:textId="77777777" w:rsidTr="00341F3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86E477" w14:textId="77777777" w:rsidR="00C5415B" w:rsidRPr="00C5415B" w:rsidRDefault="00C5415B" w:rsidP="00341F33">
            <w:pPr>
              <w:keepNext/>
              <w:keepLines/>
              <w:spacing w:after="0"/>
              <w:rPr>
                <w:rFonts w:ascii="Arial" w:hAnsi="Arial" w:cs="Arial"/>
                <w:kern w:val="2"/>
                <w:sz w:val="18"/>
                <w:szCs w:val="22"/>
                <w:shd w:val="pct15" w:color="auto" w:fill="FFFFFF"/>
                <w:lang w:eastAsia="zh-CN"/>
              </w:rPr>
            </w:pPr>
            <w:r w:rsidRPr="00C5415B">
              <w:rPr>
                <w:rFonts w:ascii="Arial" w:hAnsi="Arial" w:cs="Arial"/>
                <w:kern w:val="2"/>
                <w:sz w:val="18"/>
                <w:szCs w:val="22"/>
                <w:shd w:val="pct15" w:color="auto" w:fill="FFFFFF"/>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77AAD"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2A29B3"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8E6C67"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v4.2.0"/>
                <w:kern w:val="2"/>
                <w:sz w:val="18"/>
                <w:szCs w:val="22"/>
                <w:shd w:val="pct15" w:color="auto" w:fill="FFFFFF"/>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18E183FC" w14:textId="77777777" w:rsidR="00C5415B" w:rsidRPr="00C5415B" w:rsidRDefault="00C5415B" w:rsidP="00341F33">
            <w:pPr>
              <w:keepNext/>
              <w:keepLines/>
              <w:spacing w:after="0"/>
              <w:jc w:val="both"/>
              <w:rPr>
                <w:rFonts w:ascii="Arial" w:hAnsi="Arial" w:cs="Arial"/>
                <w:kern w:val="2"/>
                <w:sz w:val="18"/>
                <w:szCs w:val="22"/>
                <w:shd w:val="pct15" w:color="auto" w:fill="FFFFFF"/>
              </w:rPr>
            </w:pPr>
          </w:p>
        </w:tc>
      </w:tr>
      <w:tr w:rsidR="00C5415B" w:rsidRPr="00C5415B" w14:paraId="3384FE21" w14:textId="77777777" w:rsidTr="00341F3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D8DF8E"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cs="Arial"/>
                <w:kern w:val="2"/>
                <w:sz w:val="18"/>
                <w:szCs w:val="22"/>
                <w:shd w:val="pct15" w:color="auto" w:fill="FFFFFF"/>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51271" w14:textId="77777777" w:rsidR="00C5415B" w:rsidRPr="00C5415B" w:rsidRDefault="00C5415B" w:rsidP="00341F33">
            <w:pPr>
              <w:keepNext/>
              <w:keepLines/>
              <w:spacing w:after="0"/>
              <w:jc w:val="center"/>
              <w:rPr>
                <w:rFonts w:ascii="Arial" w:hAnsi="Arial" w:cs="Arial"/>
                <w:kern w:val="2"/>
                <w:sz w:val="18"/>
                <w:szCs w:val="22"/>
                <w:shd w:val="pct15" w:color="auto" w:fill="FFFFFF"/>
                <w:lang w:eastAsia="zh-CN"/>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5A15A4F"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1259B3"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7D07E910" w14:textId="77777777" w:rsidR="00C5415B" w:rsidRPr="00C5415B" w:rsidRDefault="00C5415B" w:rsidP="00341F33">
            <w:pPr>
              <w:keepNext/>
              <w:keepLines/>
              <w:spacing w:after="0"/>
              <w:jc w:val="both"/>
              <w:rPr>
                <w:rFonts w:ascii="Arial" w:hAnsi="Arial" w:cs="Arial"/>
                <w:kern w:val="2"/>
                <w:sz w:val="18"/>
                <w:szCs w:val="22"/>
                <w:shd w:val="pct15" w:color="auto" w:fill="FFFFFF"/>
              </w:rPr>
            </w:pPr>
          </w:p>
        </w:tc>
      </w:tr>
      <w:tr w:rsidR="00C5415B" w:rsidRPr="00C5415B" w14:paraId="4C4D83FA" w14:textId="77777777" w:rsidTr="00341F3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160072" w14:textId="77777777" w:rsidR="00C5415B" w:rsidRPr="00C5415B" w:rsidRDefault="00C5415B" w:rsidP="00341F33">
            <w:pPr>
              <w:keepNext/>
              <w:keepLines/>
              <w:spacing w:after="0"/>
              <w:rPr>
                <w:rFonts w:ascii="Arial" w:hAnsi="Arial" w:cs="Arial"/>
                <w:kern w:val="2"/>
                <w:sz w:val="18"/>
                <w:szCs w:val="22"/>
                <w:shd w:val="pct15" w:color="auto" w:fill="FFFFFF"/>
                <w:lang w:eastAsia="zh-CN"/>
              </w:rPr>
            </w:pPr>
            <w:r w:rsidRPr="00C5415B">
              <w:rPr>
                <w:rFonts w:ascii="Arial" w:hAnsi="Arial" w:cs="Arial"/>
                <w:kern w:val="2"/>
                <w:sz w:val="18"/>
                <w:szCs w:val="22"/>
                <w:shd w:val="pct15" w:color="auto" w:fill="FFFFFF"/>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71BE1B1" w14:textId="77777777" w:rsidR="00C5415B" w:rsidRPr="00C5415B" w:rsidRDefault="00C5415B" w:rsidP="00341F33">
            <w:pPr>
              <w:keepNext/>
              <w:keepLines/>
              <w:spacing w:after="0"/>
              <w:jc w:val="center"/>
              <w:rPr>
                <w:rFonts w:ascii="Arial" w:hAnsi="Arial" w:cs="Arial"/>
                <w:kern w:val="2"/>
                <w:sz w:val="18"/>
                <w:szCs w:val="22"/>
                <w:shd w:val="pct15" w:color="auto" w:fill="FFFFFF"/>
                <w:lang w:eastAsia="zh-CN"/>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3AE19B1"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1C85B4"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v4.2.0"/>
                <w:kern w:val="2"/>
                <w:sz w:val="18"/>
                <w:szCs w:val="22"/>
                <w:shd w:val="pct15" w:color="auto" w:fill="FFFFFF"/>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2641FB2C" w14:textId="77777777" w:rsidR="00C5415B" w:rsidRPr="00C5415B" w:rsidRDefault="00C5415B" w:rsidP="00341F33">
            <w:pPr>
              <w:keepNext/>
              <w:keepLines/>
              <w:spacing w:after="0"/>
              <w:jc w:val="both"/>
              <w:rPr>
                <w:rFonts w:ascii="Arial" w:hAnsi="Arial" w:cs="Arial"/>
                <w:kern w:val="2"/>
                <w:sz w:val="18"/>
                <w:szCs w:val="22"/>
                <w:shd w:val="pct15" w:color="auto" w:fill="FFFFFF"/>
              </w:rPr>
            </w:pPr>
          </w:p>
        </w:tc>
      </w:tr>
      <w:tr w:rsidR="00C5415B" w:rsidRPr="00C5415B" w14:paraId="4982F133" w14:textId="77777777" w:rsidTr="00341F3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CCE21D"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cs="Arial"/>
                <w:kern w:val="2"/>
                <w:sz w:val="18"/>
                <w:szCs w:val="22"/>
                <w:shd w:val="pct15" w:color="auto" w:fill="FFFFFF"/>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B59A3"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57A99A7"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659AE5"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OP.1</w:t>
            </w:r>
          </w:p>
        </w:tc>
        <w:tc>
          <w:tcPr>
            <w:tcW w:w="0" w:type="auto"/>
            <w:tcBorders>
              <w:top w:val="single" w:sz="4" w:space="0" w:color="auto"/>
              <w:left w:val="single" w:sz="4" w:space="0" w:color="auto"/>
              <w:bottom w:val="single" w:sz="4" w:space="0" w:color="auto"/>
              <w:right w:val="single" w:sz="4" w:space="0" w:color="auto"/>
            </w:tcBorders>
            <w:vAlign w:val="center"/>
          </w:tcPr>
          <w:p w14:paraId="03F42D85" w14:textId="77777777" w:rsidR="00C5415B" w:rsidRPr="00C5415B" w:rsidRDefault="00C5415B" w:rsidP="00341F33">
            <w:pPr>
              <w:keepNext/>
              <w:keepLines/>
              <w:spacing w:after="0"/>
              <w:jc w:val="both"/>
              <w:rPr>
                <w:rFonts w:ascii="Arial" w:hAnsi="Arial" w:cs="Arial"/>
                <w:kern w:val="2"/>
                <w:sz w:val="18"/>
                <w:szCs w:val="22"/>
                <w:shd w:val="pct15" w:color="auto" w:fill="FFFFFF"/>
              </w:rPr>
            </w:pPr>
          </w:p>
        </w:tc>
      </w:tr>
      <w:tr w:rsidR="00C5415B" w:rsidRPr="00C5415B" w14:paraId="4A79624D" w14:textId="77777777" w:rsidTr="00341F3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6C1FF9"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cs="Arial"/>
                <w:kern w:val="2"/>
                <w:sz w:val="18"/>
                <w:szCs w:val="22"/>
                <w:shd w:val="pct15" w:color="auto" w:fill="FFFFFF"/>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2136342"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CD39F9D"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9F0C32"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69A3C2E9" w14:textId="77777777" w:rsidR="00C5415B" w:rsidRPr="00C5415B" w:rsidRDefault="00C5415B" w:rsidP="00341F33">
            <w:pPr>
              <w:keepNext/>
              <w:keepLines/>
              <w:spacing w:after="0"/>
              <w:jc w:val="both"/>
              <w:rPr>
                <w:rFonts w:ascii="Arial" w:hAnsi="Arial" w:cs="Arial"/>
                <w:kern w:val="2"/>
                <w:sz w:val="18"/>
                <w:szCs w:val="22"/>
                <w:shd w:val="pct15" w:color="auto" w:fill="FFFFFF"/>
              </w:rPr>
            </w:pPr>
          </w:p>
        </w:tc>
      </w:tr>
      <w:tr w:rsidR="00C5415B" w:rsidRPr="00C5415B" w14:paraId="0B9C8C0F" w14:textId="77777777" w:rsidTr="00341F3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BCEEE7"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cs="Arial"/>
                <w:kern w:val="2"/>
                <w:sz w:val="18"/>
                <w:szCs w:val="22"/>
                <w:shd w:val="pct15" w:color="auto" w:fill="FFFFFF"/>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5DFF8"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0E14F1"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465850" w14:textId="77777777" w:rsidR="00C5415B" w:rsidRPr="00C5415B" w:rsidRDefault="00C5415B" w:rsidP="00341F33">
            <w:pPr>
              <w:keepNext/>
              <w:keepLines/>
              <w:spacing w:after="0"/>
              <w:jc w:val="center"/>
              <w:rPr>
                <w:rFonts w:ascii="Arial" w:hAnsi="Arial" w:cs="Arial"/>
                <w:kern w:val="2"/>
                <w:sz w:val="18"/>
                <w:szCs w:val="18"/>
                <w:shd w:val="pct15" w:color="auto" w:fill="FFFFFF"/>
              </w:rPr>
            </w:pPr>
            <w:r w:rsidRPr="00C5415B">
              <w:rPr>
                <w:rFonts w:ascii="Arial" w:hAnsi="Arial" w:cs="Arial"/>
                <w:kern w:val="2"/>
                <w:sz w:val="18"/>
                <w:szCs w:val="22"/>
                <w:shd w:val="pct15" w:color="auto" w:fill="FFFFFF"/>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7CB6CB27" w14:textId="77777777" w:rsidR="00C5415B" w:rsidRPr="00C5415B" w:rsidRDefault="00C5415B" w:rsidP="00341F33">
            <w:pPr>
              <w:keepNext/>
              <w:keepLines/>
              <w:spacing w:after="0"/>
              <w:jc w:val="both"/>
              <w:rPr>
                <w:rFonts w:ascii="Arial" w:hAnsi="Arial" w:cs="Arial"/>
                <w:kern w:val="2"/>
                <w:sz w:val="18"/>
                <w:szCs w:val="18"/>
                <w:shd w:val="pct15" w:color="auto" w:fill="FFFFFF"/>
              </w:rPr>
            </w:pPr>
          </w:p>
        </w:tc>
      </w:tr>
      <w:tr w:rsidR="00C5415B" w:rsidRPr="00C5415B" w14:paraId="4838A933" w14:textId="77777777" w:rsidTr="00341F3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B5DCB7"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cs="Arial"/>
                <w:kern w:val="2"/>
                <w:sz w:val="18"/>
                <w:szCs w:val="22"/>
                <w:shd w:val="pct15" w:color="auto" w:fill="FFFFFF"/>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113F9"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BC819D7"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94138A" w14:textId="77777777" w:rsidR="00C5415B" w:rsidRPr="00C5415B" w:rsidRDefault="00C5415B" w:rsidP="00341F33">
            <w:pPr>
              <w:keepNext/>
              <w:keepLines/>
              <w:spacing w:after="0"/>
              <w:jc w:val="center"/>
              <w:rPr>
                <w:rFonts w:ascii="Arial" w:hAnsi="Arial" w:cs="Arial"/>
                <w:kern w:val="2"/>
                <w:sz w:val="18"/>
                <w:szCs w:val="18"/>
                <w:shd w:val="pct15" w:color="auto" w:fill="FFFFFF"/>
              </w:rPr>
            </w:pPr>
            <w:r w:rsidRPr="00C5415B">
              <w:rPr>
                <w:rFonts w:ascii="Arial" w:hAnsi="Arial" w:cs="Arial"/>
                <w:kern w:val="2"/>
                <w:sz w:val="18"/>
                <w:szCs w:val="18"/>
                <w:shd w:val="pct15" w:color="auto" w:fill="FFFFFF"/>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69BE6514" w14:textId="77777777" w:rsidR="00C5415B" w:rsidRPr="00C5415B" w:rsidRDefault="00C5415B" w:rsidP="00341F33">
            <w:pPr>
              <w:keepNext/>
              <w:keepLines/>
              <w:spacing w:after="0"/>
              <w:jc w:val="both"/>
              <w:rPr>
                <w:rFonts w:ascii="Arial" w:hAnsi="Arial" w:cs="Arial"/>
                <w:kern w:val="2"/>
                <w:sz w:val="18"/>
                <w:szCs w:val="18"/>
                <w:shd w:val="pct15" w:color="auto" w:fill="FFFFFF"/>
              </w:rPr>
            </w:pPr>
          </w:p>
        </w:tc>
      </w:tr>
      <w:tr w:rsidR="00C5415B" w:rsidRPr="00C5415B" w14:paraId="7438F50E" w14:textId="77777777" w:rsidTr="00341F3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BFE9CF"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cs="Arial"/>
                <w:kern w:val="2"/>
                <w:sz w:val="18"/>
                <w:szCs w:val="22"/>
                <w:shd w:val="pct15" w:color="auto" w:fill="FFFFFF"/>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993B3" w14:textId="77777777" w:rsidR="00C5415B" w:rsidRPr="00C5415B" w:rsidRDefault="00C5415B" w:rsidP="00341F33">
            <w:pPr>
              <w:keepNext/>
              <w:keepLines/>
              <w:spacing w:after="0"/>
              <w:jc w:val="center"/>
              <w:rPr>
                <w:rFonts w:ascii="Arial" w:hAnsi="Arial" w:cs="Arial"/>
                <w:kern w:val="2"/>
                <w:sz w:val="18"/>
                <w:szCs w:val="22"/>
                <w:shd w:val="pct15" w:color="auto" w:fill="FFFFFF"/>
                <w:lang w:eastAsia="zh-CN"/>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C240A46"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AB0DDF"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56401A2C" w14:textId="77777777" w:rsidR="00C5415B" w:rsidRPr="00C5415B" w:rsidRDefault="00C5415B" w:rsidP="00341F33">
            <w:pPr>
              <w:keepNext/>
              <w:keepLines/>
              <w:spacing w:after="0"/>
              <w:jc w:val="both"/>
              <w:rPr>
                <w:rFonts w:ascii="Arial" w:hAnsi="Arial" w:cs="Arial"/>
                <w:kern w:val="2"/>
                <w:sz w:val="18"/>
                <w:szCs w:val="22"/>
                <w:shd w:val="pct15" w:color="auto" w:fill="FFFFFF"/>
              </w:rPr>
            </w:pPr>
          </w:p>
        </w:tc>
      </w:tr>
      <w:tr w:rsidR="00C5415B" w:rsidRPr="00C5415B" w14:paraId="53C05B60" w14:textId="77777777" w:rsidTr="00341F3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1E0994"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cs="Arial"/>
                <w:kern w:val="2"/>
                <w:sz w:val="18"/>
                <w:szCs w:val="22"/>
                <w:shd w:val="pct15" w:color="auto" w:fill="FFFFFF"/>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25765" w14:textId="77777777" w:rsidR="00C5415B" w:rsidRPr="00C5415B" w:rsidRDefault="00C5415B" w:rsidP="00341F33">
            <w:pPr>
              <w:keepNext/>
              <w:keepLines/>
              <w:spacing w:after="0"/>
              <w:jc w:val="center"/>
              <w:rPr>
                <w:rFonts w:ascii="Arial" w:hAnsi="Arial" w:cs="Arial"/>
                <w:kern w:val="2"/>
                <w:sz w:val="18"/>
                <w:szCs w:val="22"/>
                <w:shd w:val="pct15" w:color="auto" w:fill="FFFFFF"/>
                <w:lang w:eastAsia="zh-CN"/>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BF955C"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D1B1D5"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359FEFD4" w14:textId="77777777" w:rsidR="00C5415B" w:rsidRPr="00C5415B" w:rsidRDefault="00C5415B" w:rsidP="00341F33">
            <w:pPr>
              <w:keepNext/>
              <w:keepLines/>
              <w:spacing w:after="0"/>
              <w:jc w:val="both"/>
              <w:rPr>
                <w:rFonts w:ascii="Arial" w:hAnsi="Arial" w:cs="Arial"/>
                <w:kern w:val="2"/>
                <w:sz w:val="18"/>
                <w:szCs w:val="22"/>
                <w:shd w:val="pct15" w:color="auto" w:fill="FFFFFF"/>
              </w:rPr>
            </w:pPr>
          </w:p>
        </w:tc>
      </w:tr>
      <w:tr w:rsidR="00C5415B" w:rsidRPr="00C5415B" w14:paraId="2495E84C" w14:textId="77777777" w:rsidTr="00341F3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7E5708"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cs="Arial"/>
                <w:kern w:val="2"/>
                <w:sz w:val="18"/>
                <w:szCs w:val="22"/>
                <w:shd w:val="pct15" w:color="auto" w:fill="FFFFFF"/>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D89A0" w14:textId="77777777" w:rsidR="00C5415B" w:rsidRPr="00C5415B" w:rsidRDefault="00C5415B" w:rsidP="00341F33">
            <w:pPr>
              <w:keepNext/>
              <w:keepLines/>
              <w:spacing w:after="0"/>
              <w:jc w:val="center"/>
              <w:rPr>
                <w:rFonts w:ascii="Arial" w:hAnsi="Arial" w:cs="Arial"/>
                <w:kern w:val="2"/>
                <w:sz w:val="18"/>
                <w:szCs w:val="22"/>
                <w:shd w:val="pct15" w:color="auto" w:fill="FFFFFF"/>
                <w:lang w:eastAsia="zh-CN"/>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F5900D"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A3FCCA"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18"/>
                <w:shd w:val="pct15" w:color="auto" w:fill="FFFFFF"/>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5C8D1" w14:textId="77777777" w:rsidR="00C5415B" w:rsidRPr="00C5415B" w:rsidRDefault="00C5415B" w:rsidP="00341F33">
            <w:pPr>
              <w:keepNext/>
              <w:keepLines/>
              <w:spacing w:after="0"/>
              <w:jc w:val="both"/>
              <w:rPr>
                <w:rFonts w:ascii="Arial" w:hAnsi="Arial" w:cs="Arial"/>
                <w:kern w:val="2"/>
                <w:sz w:val="18"/>
                <w:szCs w:val="22"/>
                <w:shd w:val="pct15" w:color="auto" w:fill="FFFFFF"/>
              </w:rPr>
            </w:pPr>
            <w:r w:rsidRPr="00C5415B">
              <w:rPr>
                <w:rFonts w:ascii="Arial" w:hAnsi="Arial" w:cs="Arial"/>
                <w:kern w:val="2"/>
                <w:sz w:val="18"/>
                <w:szCs w:val="18"/>
                <w:shd w:val="pct15" w:color="auto" w:fill="FFFFFF"/>
              </w:rPr>
              <w:t>A.3.8.3.4</w:t>
            </w:r>
          </w:p>
        </w:tc>
      </w:tr>
      <w:tr w:rsidR="00C5415B" w:rsidRPr="00C5415B" w14:paraId="6B8DA0B5" w14:textId="77777777" w:rsidTr="00341F3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FD7471"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cs="Arial"/>
                <w:kern w:val="2"/>
                <w:sz w:val="18"/>
                <w:szCs w:val="22"/>
                <w:shd w:val="pct15" w:color="auto" w:fill="FFFFFF"/>
              </w:rPr>
              <w:t xml:space="preserve">DRX </w:t>
            </w:r>
            <w:r w:rsidRPr="00C5415B">
              <w:rPr>
                <w:rFonts w:ascii="Arial" w:hAnsi="Arial" w:cs="Arial"/>
                <w:bCs/>
                <w:kern w:val="2"/>
                <w:sz w:val="18"/>
                <w:szCs w:val="22"/>
                <w:shd w:val="pct15" w:color="auto" w:fill="FFFFFF"/>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8DBCF"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CC555FC"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198090D2" w14:textId="77777777" w:rsidR="00C5415B" w:rsidRPr="00C5415B" w:rsidRDefault="00C5415B" w:rsidP="00341F33">
            <w:pPr>
              <w:keepNext/>
              <w:keepLines/>
              <w:spacing w:after="0"/>
              <w:jc w:val="center"/>
              <w:rPr>
                <w:rFonts w:ascii="Arial" w:hAnsi="Arial" w:cs="Arial"/>
                <w:iCs/>
                <w:kern w:val="2"/>
                <w:sz w:val="18"/>
                <w:szCs w:val="22"/>
                <w:shd w:val="pct15" w:color="auto" w:fill="FFFFFF"/>
              </w:rPr>
            </w:pPr>
            <w:r w:rsidRPr="00C5415B">
              <w:rPr>
                <w:rFonts w:ascii="Arial" w:hAnsi="Arial"/>
                <w:iCs/>
                <w:sz w:val="18"/>
                <w:shd w:val="pct15" w:color="auto" w:fill="FFFFFF"/>
              </w:rPr>
              <w:t>OFF</w:t>
            </w:r>
          </w:p>
        </w:tc>
        <w:tc>
          <w:tcPr>
            <w:tcW w:w="0" w:type="auto"/>
            <w:tcBorders>
              <w:top w:val="single" w:sz="4" w:space="0" w:color="auto"/>
              <w:left w:val="single" w:sz="4" w:space="0" w:color="auto"/>
              <w:bottom w:val="single" w:sz="4" w:space="0" w:color="auto"/>
              <w:right w:val="single" w:sz="4" w:space="0" w:color="auto"/>
            </w:tcBorders>
          </w:tcPr>
          <w:p w14:paraId="74408DD2" w14:textId="77777777" w:rsidR="00C5415B" w:rsidRPr="00C5415B" w:rsidRDefault="00C5415B" w:rsidP="00341F33">
            <w:pPr>
              <w:keepNext/>
              <w:keepLines/>
              <w:spacing w:after="0"/>
              <w:jc w:val="both"/>
              <w:rPr>
                <w:rFonts w:ascii="Arial" w:hAnsi="Arial" w:cs="Arial"/>
                <w:i/>
                <w:iCs/>
                <w:kern w:val="2"/>
                <w:sz w:val="18"/>
                <w:szCs w:val="22"/>
                <w:shd w:val="pct15" w:color="auto" w:fill="FFFFFF"/>
              </w:rPr>
            </w:pPr>
          </w:p>
        </w:tc>
      </w:tr>
      <w:tr w:rsidR="00C5415B" w:rsidRPr="00C5415B" w14:paraId="0834B53B" w14:textId="77777777" w:rsidTr="00341F3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35B1D7E"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sz w:val="18"/>
                <w:shd w:val="pct15" w:color="auto" w:fill="FFFFFF"/>
              </w:rPr>
              <w:t xml:space="preserve">CSI-RS configuration for </w:t>
            </w:r>
            <w:r w:rsidRPr="00C5415B">
              <w:rPr>
                <w:rFonts w:ascii="Arial" w:hAnsi="Arial" w:cs="Arial"/>
                <w:kern w:val="2"/>
                <w:sz w:val="18"/>
                <w:szCs w:val="22"/>
                <w:shd w:val="pct15" w:color="auto" w:fill="FFFFFF"/>
              </w:rPr>
              <w:t>BFD</w:t>
            </w:r>
            <w:r w:rsidRPr="00C5415B">
              <w:rPr>
                <w:rFonts w:ascii="Arial" w:hAnsi="Arial" w:cs="Arial" w:hint="eastAsia"/>
                <w:kern w:val="2"/>
                <w:sz w:val="18"/>
                <w:szCs w:val="22"/>
                <w:shd w:val="pct15" w:color="auto" w:fill="FFFFFF"/>
                <w:lang w:eastAsia="zh-CN"/>
              </w:rPr>
              <w:t>/</w:t>
            </w:r>
            <w:r w:rsidRPr="00C5415B">
              <w:rPr>
                <w:rFonts w:ascii="Arial" w:hAnsi="Arial" w:cs="Arial"/>
                <w:kern w:val="2"/>
                <w:sz w:val="18"/>
                <w:szCs w:val="22"/>
                <w:shd w:val="pct15" w:color="auto" w:fill="FFFFFF"/>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4987273E" w14:textId="77777777" w:rsidR="00C5415B" w:rsidRPr="00C5415B" w:rsidRDefault="00C5415B" w:rsidP="00341F33">
            <w:pPr>
              <w:keepNext/>
              <w:keepLines/>
              <w:spacing w:after="0"/>
              <w:jc w:val="center"/>
              <w:rPr>
                <w:rFonts w:ascii="Arial" w:hAnsi="Arial" w:cs="Arial"/>
                <w:kern w:val="2"/>
                <w:sz w:val="18"/>
                <w:szCs w:val="22"/>
                <w:shd w:val="pct15" w:color="auto" w:fill="FFFFFF"/>
                <w:lang w:eastAsia="zh-CN"/>
              </w:rPr>
            </w:pPr>
            <w:r w:rsidRPr="00C5415B">
              <w:rPr>
                <w:rFonts w:ascii="Arial" w:hAnsi="Arial" w:cs="Arial" w:hint="eastAsia"/>
                <w:kern w:val="2"/>
                <w:sz w:val="18"/>
                <w:szCs w:val="22"/>
                <w:shd w:val="pct15" w:color="auto" w:fill="FFFFFF"/>
                <w:lang w:eastAsia="zh-CN"/>
              </w:rPr>
              <w:t>1</w:t>
            </w:r>
            <w:r w:rsidRPr="00C5415B">
              <w:rPr>
                <w:rFonts w:ascii="Arial" w:hAnsi="Arial" w:cs="Arial"/>
                <w:kern w:val="2"/>
                <w:sz w:val="18"/>
                <w:szCs w:val="22"/>
                <w:shd w:val="pct15" w:color="auto" w:fill="FFFF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0F93F67"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tcPr>
          <w:p w14:paraId="55023001" w14:textId="77777777" w:rsidR="00C5415B" w:rsidRPr="00C5415B" w:rsidRDefault="00C5415B" w:rsidP="00341F33">
            <w:pPr>
              <w:keepNext/>
              <w:keepLines/>
              <w:spacing w:after="0"/>
              <w:jc w:val="center"/>
              <w:rPr>
                <w:rFonts w:ascii="Arial" w:hAnsi="Arial"/>
                <w:iCs/>
                <w:sz w:val="18"/>
                <w:shd w:val="pct15" w:color="auto" w:fill="FFFFFF"/>
              </w:rPr>
            </w:pPr>
            <w:r w:rsidRPr="00C5415B">
              <w:rPr>
                <w:rFonts w:ascii="Arial" w:hAnsi="Arial"/>
                <w:sz w:val="18"/>
                <w:shd w:val="pct15" w:color="auto" w:fill="FFFFFF"/>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4FF86B2E" w14:textId="77777777" w:rsidR="00C5415B" w:rsidRPr="00C5415B" w:rsidRDefault="00C5415B" w:rsidP="00341F33">
            <w:pPr>
              <w:keepNext/>
              <w:keepLines/>
              <w:spacing w:after="0"/>
              <w:jc w:val="both"/>
              <w:rPr>
                <w:rFonts w:ascii="Arial" w:hAnsi="Arial"/>
                <w:iCs/>
                <w:sz w:val="18"/>
                <w:shd w:val="pct15" w:color="auto" w:fill="FFFFFF"/>
              </w:rPr>
            </w:pPr>
            <w:r w:rsidRPr="00C5415B">
              <w:rPr>
                <w:rFonts w:ascii="Arial" w:hAnsi="Arial"/>
                <w:sz w:val="18"/>
                <w:shd w:val="pct15" w:color="auto" w:fill="FFFFFF"/>
              </w:rPr>
              <w:t>A.3.14.2</w:t>
            </w:r>
          </w:p>
        </w:tc>
      </w:tr>
      <w:tr w:rsidR="00C5415B" w:rsidRPr="00C5415B" w14:paraId="5CD72BD2" w14:textId="77777777" w:rsidTr="00341F3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195306"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sz w:val="18"/>
                <w:shd w:val="pct15" w:color="auto" w:fill="FFFFFF"/>
              </w:rPr>
              <w:t>CSI-RS</w:t>
            </w:r>
            <w:r w:rsidRPr="00C5415B">
              <w:rPr>
                <w:rFonts w:ascii="Arial" w:hAnsi="Arial" w:cs="Arial"/>
                <w:kern w:val="2"/>
                <w:sz w:val="18"/>
                <w:szCs w:val="22"/>
                <w:shd w:val="pct15" w:color="auto" w:fill="FFFFFF"/>
              </w:rPr>
              <w:t xml:space="preserve"> index assigned as BFD RS (q</w:t>
            </w:r>
            <w:r w:rsidRPr="00C5415B">
              <w:rPr>
                <w:rFonts w:ascii="Arial" w:hAnsi="Arial" w:cs="Arial"/>
                <w:kern w:val="2"/>
                <w:sz w:val="18"/>
                <w:szCs w:val="22"/>
                <w:shd w:val="pct15" w:color="auto" w:fill="FFFFFF"/>
                <w:vertAlign w:val="subscript"/>
              </w:rPr>
              <w:t>0</w:t>
            </w:r>
            <w:r w:rsidRPr="00C5415B">
              <w:rPr>
                <w:rFonts w:ascii="Arial" w:hAnsi="Arial" w:cs="Arial"/>
                <w:kern w:val="2"/>
                <w:sz w:val="18"/>
                <w:szCs w:val="22"/>
                <w:shd w:val="pct15" w:color="auto" w:fill="FFFFFF"/>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30F09"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B4776E"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56826A"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0</w:t>
            </w:r>
          </w:p>
        </w:tc>
        <w:tc>
          <w:tcPr>
            <w:tcW w:w="0" w:type="auto"/>
            <w:tcBorders>
              <w:top w:val="single" w:sz="4" w:space="0" w:color="auto"/>
              <w:left w:val="single" w:sz="4" w:space="0" w:color="auto"/>
              <w:bottom w:val="single" w:sz="4" w:space="0" w:color="auto"/>
              <w:right w:val="single" w:sz="4" w:space="0" w:color="auto"/>
            </w:tcBorders>
            <w:vAlign w:val="center"/>
          </w:tcPr>
          <w:p w14:paraId="5AD5F2F9" w14:textId="77777777" w:rsidR="00C5415B" w:rsidRPr="00C5415B" w:rsidRDefault="00C5415B" w:rsidP="00341F33">
            <w:pPr>
              <w:keepNext/>
              <w:keepLines/>
              <w:spacing w:after="0"/>
              <w:jc w:val="both"/>
              <w:rPr>
                <w:rFonts w:ascii="Arial" w:hAnsi="Arial" w:cs="Arial"/>
                <w:kern w:val="2"/>
                <w:sz w:val="18"/>
                <w:szCs w:val="22"/>
                <w:shd w:val="pct15" w:color="auto" w:fill="FFFFFF"/>
              </w:rPr>
            </w:pPr>
          </w:p>
        </w:tc>
      </w:tr>
      <w:tr w:rsidR="00C5415B" w:rsidRPr="00C5415B" w14:paraId="1041742C" w14:textId="77777777" w:rsidTr="00341F3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B910AC"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sz w:val="18"/>
                <w:shd w:val="pct15" w:color="auto" w:fill="FFFFFF"/>
              </w:rPr>
              <w:t>CSI-RS</w:t>
            </w:r>
            <w:r w:rsidRPr="00C5415B">
              <w:rPr>
                <w:rFonts w:ascii="Arial" w:hAnsi="Arial" w:cs="Arial"/>
                <w:kern w:val="2"/>
                <w:sz w:val="18"/>
                <w:szCs w:val="22"/>
                <w:shd w:val="pct15" w:color="auto" w:fill="FFFFFF"/>
              </w:rPr>
              <w:t xml:space="preserve"> index assigned as CBD RS (q</w:t>
            </w:r>
            <w:r w:rsidRPr="00C5415B">
              <w:rPr>
                <w:rFonts w:ascii="Arial" w:hAnsi="Arial" w:cs="Arial"/>
                <w:kern w:val="2"/>
                <w:sz w:val="18"/>
                <w:szCs w:val="22"/>
                <w:shd w:val="pct15" w:color="auto" w:fill="FFFFFF"/>
                <w:vertAlign w:val="subscript"/>
              </w:rPr>
              <w:t>1</w:t>
            </w:r>
            <w:r w:rsidRPr="00C5415B">
              <w:rPr>
                <w:rFonts w:ascii="Arial" w:hAnsi="Arial" w:cs="Arial"/>
                <w:kern w:val="2"/>
                <w:sz w:val="18"/>
                <w:szCs w:val="22"/>
                <w:shd w:val="pct15" w:color="auto" w:fill="FFFFFF"/>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7A36"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7A60C2"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DE9E9B"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1</w:t>
            </w:r>
          </w:p>
        </w:tc>
        <w:tc>
          <w:tcPr>
            <w:tcW w:w="0" w:type="auto"/>
            <w:tcBorders>
              <w:top w:val="single" w:sz="4" w:space="0" w:color="auto"/>
              <w:left w:val="single" w:sz="4" w:space="0" w:color="auto"/>
              <w:bottom w:val="single" w:sz="4" w:space="0" w:color="auto"/>
              <w:right w:val="single" w:sz="4" w:space="0" w:color="auto"/>
            </w:tcBorders>
            <w:vAlign w:val="center"/>
          </w:tcPr>
          <w:p w14:paraId="28779FFD" w14:textId="77777777" w:rsidR="00C5415B" w:rsidRPr="00C5415B" w:rsidRDefault="00C5415B" w:rsidP="00341F33">
            <w:pPr>
              <w:keepNext/>
              <w:keepLines/>
              <w:spacing w:after="0"/>
              <w:jc w:val="both"/>
              <w:rPr>
                <w:rFonts w:ascii="Arial" w:hAnsi="Arial" w:cs="Arial"/>
                <w:kern w:val="2"/>
                <w:sz w:val="18"/>
                <w:szCs w:val="22"/>
                <w:shd w:val="pct15" w:color="auto" w:fill="FFFFFF"/>
              </w:rPr>
            </w:pPr>
          </w:p>
        </w:tc>
      </w:tr>
      <w:tr w:rsidR="00C5415B" w:rsidRPr="00C5415B" w14:paraId="455B0AB1" w14:textId="77777777" w:rsidTr="00341F3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12657F" w14:textId="77777777" w:rsidR="00C5415B" w:rsidRPr="00C5415B" w:rsidRDefault="00C5415B" w:rsidP="00341F33">
            <w:pPr>
              <w:keepNext/>
              <w:keepLines/>
              <w:spacing w:after="0"/>
              <w:rPr>
                <w:rFonts w:ascii="Arial" w:hAnsi="Arial" w:cs="Arial"/>
                <w:kern w:val="2"/>
                <w:sz w:val="18"/>
                <w:shd w:val="pct15" w:color="auto" w:fill="FFFFFF"/>
              </w:rPr>
            </w:pPr>
            <w:r w:rsidRPr="00C5415B">
              <w:rPr>
                <w:rFonts w:ascii="Arial" w:hAnsi="Arial"/>
                <w:sz w:val="18"/>
                <w:shd w:val="pct15" w:color="auto" w:fill="FFFFFF"/>
              </w:rPr>
              <w:t>CSI-RS</w:t>
            </w:r>
            <w:r w:rsidRPr="00C5415B">
              <w:rPr>
                <w:rFonts w:ascii="Arial" w:hAnsi="Arial" w:cs="Arial"/>
                <w:kern w:val="2"/>
                <w:sz w:val="18"/>
                <w:szCs w:val="22"/>
                <w:shd w:val="pct15" w:color="auto" w:fill="FFFFFF"/>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C84BD"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0D2B11"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39EDF1" w14:textId="77777777" w:rsidR="00C5415B" w:rsidRPr="00C5415B" w:rsidRDefault="00C5415B" w:rsidP="00341F33">
            <w:pPr>
              <w:keepNext/>
              <w:keepLines/>
              <w:spacing w:after="0"/>
              <w:jc w:val="center"/>
              <w:rPr>
                <w:rFonts w:ascii="Arial" w:hAnsi="Arial" w:cs="Arial"/>
                <w:kern w:val="2"/>
                <w:sz w:val="18"/>
                <w:szCs w:val="18"/>
                <w:shd w:val="pct15" w:color="auto" w:fill="FFFFFF"/>
              </w:rPr>
            </w:pPr>
            <w:r w:rsidRPr="00C5415B">
              <w:rPr>
                <w:rFonts w:ascii="Arial" w:hAnsi="Arial" w:cs="Arial"/>
                <w:kern w:val="2"/>
                <w:sz w:val="18"/>
                <w:szCs w:val="18"/>
                <w:shd w:val="pct15" w:color="auto" w:fill="FFFFFF"/>
              </w:rPr>
              <w:t>0,1</w:t>
            </w:r>
          </w:p>
        </w:tc>
        <w:tc>
          <w:tcPr>
            <w:tcW w:w="0" w:type="auto"/>
            <w:tcBorders>
              <w:top w:val="single" w:sz="4" w:space="0" w:color="auto"/>
              <w:left w:val="single" w:sz="4" w:space="0" w:color="auto"/>
              <w:bottom w:val="single" w:sz="4" w:space="0" w:color="auto"/>
              <w:right w:val="single" w:sz="4" w:space="0" w:color="auto"/>
            </w:tcBorders>
            <w:vAlign w:val="center"/>
          </w:tcPr>
          <w:p w14:paraId="3C69E3F5" w14:textId="77777777" w:rsidR="00C5415B" w:rsidRPr="00C5415B" w:rsidRDefault="00C5415B" w:rsidP="00341F33">
            <w:pPr>
              <w:keepNext/>
              <w:keepLines/>
              <w:spacing w:after="0"/>
              <w:jc w:val="both"/>
              <w:rPr>
                <w:rFonts w:ascii="Arial" w:hAnsi="Arial" w:cs="Arial"/>
                <w:kern w:val="2"/>
                <w:sz w:val="18"/>
                <w:szCs w:val="18"/>
                <w:shd w:val="pct15" w:color="auto" w:fill="FFFFFF"/>
              </w:rPr>
            </w:pPr>
          </w:p>
        </w:tc>
      </w:tr>
      <w:tr w:rsidR="00C5415B" w:rsidRPr="00C5415B" w14:paraId="50BFDC9C" w14:textId="77777777" w:rsidTr="00341F3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0B5F63A"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cs="Arial"/>
                <w:kern w:val="2"/>
                <w:sz w:val="18"/>
                <w:szCs w:val="22"/>
                <w:shd w:val="pct15" w:color="auto" w:fill="FFFFFF"/>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FB3E54F"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cs="Arial"/>
                <w:kern w:val="2"/>
                <w:sz w:val="18"/>
                <w:szCs w:val="22"/>
                <w:shd w:val="pct15" w:color="auto" w:fill="FFFFFF"/>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10A86"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AD9638"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688629"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1-0</w:t>
            </w:r>
          </w:p>
        </w:tc>
        <w:tc>
          <w:tcPr>
            <w:tcW w:w="0" w:type="auto"/>
            <w:tcBorders>
              <w:top w:val="single" w:sz="4" w:space="0" w:color="auto"/>
              <w:left w:val="single" w:sz="4" w:space="0" w:color="auto"/>
              <w:bottom w:val="single" w:sz="4" w:space="0" w:color="auto"/>
              <w:right w:val="single" w:sz="4" w:space="0" w:color="auto"/>
            </w:tcBorders>
            <w:vAlign w:val="center"/>
          </w:tcPr>
          <w:p w14:paraId="3CEFA5FE" w14:textId="77777777" w:rsidR="00C5415B" w:rsidRPr="00C5415B" w:rsidRDefault="00C5415B" w:rsidP="00341F33">
            <w:pPr>
              <w:keepNext/>
              <w:keepLines/>
              <w:spacing w:after="0"/>
              <w:jc w:val="both"/>
              <w:rPr>
                <w:rFonts w:ascii="Arial" w:hAnsi="Arial" w:cs="Arial"/>
                <w:kern w:val="2"/>
                <w:sz w:val="18"/>
                <w:szCs w:val="22"/>
                <w:shd w:val="pct15" w:color="auto" w:fill="FFFFFF"/>
              </w:rPr>
            </w:pPr>
          </w:p>
        </w:tc>
      </w:tr>
      <w:tr w:rsidR="00C5415B" w:rsidRPr="00C5415B" w14:paraId="45A8537D" w14:textId="77777777" w:rsidTr="00341F3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F369E" w14:textId="77777777" w:rsidR="00C5415B" w:rsidRPr="00C5415B" w:rsidRDefault="00C5415B" w:rsidP="00341F33">
            <w:pPr>
              <w:spacing w:after="0"/>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0A5F4576"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cs="Arial"/>
                <w:kern w:val="2"/>
                <w:sz w:val="18"/>
                <w:szCs w:val="22"/>
                <w:shd w:val="pct15" w:color="auto" w:fill="FFFFFF"/>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86F4D"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CD28F9F"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DCBEDF"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2</w:t>
            </w:r>
          </w:p>
        </w:tc>
        <w:tc>
          <w:tcPr>
            <w:tcW w:w="0" w:type="auto"/>
            <w:tcBorders>
              <w:top w:val="single" w:sz="4" w:space="0" w:color="auto"/>
              <w:left w:val="single" w:sz="4" w:space="0" w:color="auto"/>
              <w:bottom w:val="single" w:sz="4" w:space="0" w:color="auto"/>
              <w:right w:val="single" w:sz="4" w:space="0" w:color="auto"/>
            </w:tcBorders>
            <w:vAlign w:val="center"/>
          </w:tcPr>
          <w:p w14:paraId="03935173" w14:textId="77777777" w:rsidR="00C5415B" w:rsidRPr="00C5415B" w:rsidRDefault="00C5415B" w:rsidP="00341F33">
            <w:pPr>
              <w:keepNext/>
              <w:keepLines/>
              <w:spacing w:after="0"/>
              <w:jc w:val="both"/>
              <w:rPr>
                <w:rFonts w:ascii="Arial" w:hAnsi="Arial" w:cs="Arial"/>
                <w:kern w:val="2"/>
                <w:sz w:val="18"/>
                <w:szCs w:val="22"/>
                <w:shd w:val="pct15" w:color="auto" w:fill="FFFFFF"/>
              </w:rPr>
            </w:pPr>
          </w:p>
        </w:tc>
      </w:tr>
      <w:tr w:rsidR="00C5415B" w:rsidRPr="00C5415B" w14:paraId="4090A59B" w14:textId="77777777" w:rsidTr="00341F3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7AA6A" w14:textId="77777777" w:rsidR="00C5415B" w:rsidRPr="00C5415B" w:rsidRDefault="00C5415B" w:rsidP="00341F33">
            <w:pPr>
              <w:spacing w:after="0"/>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067193B5"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cs="Arial"/>
                <w:kern w:val="2"/>
                <w:sz w:val="18"/>
                <w:szCs w:val="22"/>
                <w:shd w:val="pct15" w:color="auto" w:fill="FFFFFF"/>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E3C2925"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35897"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A8521"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8</w:t>
            </w:r>
          </w:p>
        </w:tc>
        <w:tc>
          <w:tcPr>
            <w:tcW w:w="0" w:type="auto"/>
            <w:tcBorders>
              <w:top w:val="single" w:sz="4" w:space="0" w:color="auto"/>
              <w:left w:val="single" w:sz="4" w:space="0" w:color="auto"/>
              <w:bottom w:val="single" w:sz="4" w:space="0" w:color="auto"/>
              <w:right w:val="single" w:sz="4" w:space="0" w:color="auto"/>
            </w:tcBorders>
            <w:vAlign w:val="center"/>
          </w:tcPr>
          <w:p w14:paraId="3D820899" w14:textId="77777777" w:rsidR="00C5415B" w:rsidRPr="00C5415B" w:rsidRDefault="00C5415B" w:rsidP="00341F33">
            <w:pPr>
              <w:keepNext/>
              <w:keepLines/>
              <w:spacing w:after="0"/>
              <w:jc w:val="both"/>
              <w:rPr>
                <w:rFonts w:ascii="Arial" w:hAnsi="Arial" w:cs="Arial"/>
                <w:kern w:val="2"/>
                <w:sz w:val="18"/>
                <w:szCs w:val="22"/>
                <w:shd w:val="pct15" w:color="auto" w:fill="FFFFFF"/>
              </w:rPr>
            </w:pPr>
          </w:p>
        </w:tc>
      </w:tr>
      <w:tr w:rsidR="00C5415B" w:rsidRPr="00C5415B" w14:paraId="64EE4848" w14:textId="77777777" w:rsidTr="00341F3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E04DA" w14:textId="77777777" w:rsidR="00C5415B" w:rsidRPr="00C5415B" w:rsidRDefault="00C5415B" w:rsidP="00341F33">
            <w:pPr>
              <w:spacing w:after="0"/>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687CD4FE"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eastAsia="?? ??" w:hAnsi="Arial" w:cs="Arial"/>
                <w:kern w:val="2"/>
                <w:sz w:val="18"/>
                <w:szCs w:val="22"/>
                <w:shd w:val="pct15" w:color="auto" w:fill="FFFFFF"/>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3FE26"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9C487"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56F3E"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0</w:t>
            </w:r>
          </w:p>
        </w:tc>
        <w:tc>
          <w:tcPr>
            <w:tcW w:w="0" w:type="auto"/>
            <w:tcBorders>
              <w:top w:val="single" w:sz="4" w:space="0" w:color="auto"/>
              <w:left w:val="single" w:sz="4" w:space="0" w:color="auto"/>
              <w:bottom w:val="single" w:sz="4" w:space="0" w:color="auto"/>
              <w:right w:val="single" w:sz="4" w:space="0" w:color="auto"/>
            </w:tcBorders>
            <w:vAlign w:val="center"/>
          </w:tcPr>
          <w:p w14:paraId="3FF995A2" w14:textId="77777777" w:rsidR="00C5415B" w:rsidRPr="00C5415B" w:rsidRDefault="00C5415B" w:rsidP="00341F33">
            <w:pPr>
              <w:keepNext/>
              <w:keepLines/>
              <w:spacing w:after="0"/>
              <w:jc w:val="both"/>
              <w:rPr>
                <w:rFonts w:ascii="Arial" w:hAnsi="Arial" w:cs="Arial"/>
                <w:kern w:val="2"/>
                <w:sz w:val="18"/>
                <w:szCs w:val="22"/>
                <w:shd w:val="pct15" w:color="auto" w:fill="FFFFFF"/>
              </w:rPr>
            </w:pPr>
          </w:p>
        </w:tc>
      </w:tr>
      <w:tr w:rsidR="00C5415B" w:rsidRPr="00C5415B" w14:paraId="26A4A129" w14:textId="77777777" w:rsidTr="00341F3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7E998" w14:textId="77777777" w:rsidR="00C5415B" w:rsidRPr="00C5415B" w:rsidRDefault="00C5415B" w:rsidP="00341F33">
            <w:pPr>
              <w:spacing w:after="0"/>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5BA93439"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eastAsia="?? ??" w:hAnsi="Arial" w:cs="Arial"/>
                <w:kern w:val="2"/>
                <w:sz w:val="18"/>
                <w:szCs w:val="22"/>
                <w:shd w:val="pct15" w:color="auto" w:fill="FFFFFF"/>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55DE8"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02FAC"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1C1A3"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0</w:t>
            </w:r>
          </w:p>
        </w:tc>
        <w:tc>
          <w:tcPr>
            <w:tcW w:w="0" w:type="auto"/>
            <w:tcBorders>
              <w:top w:val="single" w:sz="4" w:space="0" w:color="auto"/>
              <w:left w:val="single" w:sz="4" w:space="0" w:color="auto"/>
              <w:bottom w:val="single" w:sz="4" w:space="0" w:color="auto"/>
              <w:right w:val="single" w:sz="4" w:space="0" w:color="auto"/>
            </w:tcBorders>
            <w:vAlign w:val="center"/>
          </w:tcPr>
          <w:p w14:paraId="188E5020" w14:textId="77777777" w:rsidR="00C5415B" w:rsidRPr="00C5415B" w:rsidRDefault="00C5415B" w:rsidP="00341F33">
            <w:pPr>
              <w:keepNext/>
              <w:keepLines/>
              <w:spacing w:after="0"/>
              <w:jc w:val="both"/>
              <w:rPr>
                <w:rFonts w:ascii="Arial" w:hAnsi="Arial" w:cs="Arial"/>
                <w:kern w:val="2"/>
                <w:sz w:val="18"/>
                <w:szCs w:val="22"/>
                <w:shd w:val="pct15" w:color="auto" w:fill="FFFFFF"/>
              </w:rPr>
            </w:pPr>
          </w:p>
        </w:tc>
      </w:tr>
      <w:tr w:rsidR="00C5415B" w:rsidRPr="00C5415B" w14:paraId="2E5D9AE2" w14:textId="77777777" w:rsidTr="00341F3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76AF4" w14:textId="77777777" w:rsidR="00C5415B" w:rsidRPr="00C5415B" w:rsidRDefault="00C5415B" w:rsidP="00341F33">
            <w:pPr>
              <w:spacing w:after="0"/>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415EC9F0" w14:textId="77777777" w:rsidR="00C5415B" w:rsidRPr="00C5415B" w:rsidRDefault="00C5415B" w:rsidP="00341F33">
            <w:pPr>
              <w:keepNext/>
              <w:keepLines/>
              <w:spacing w:after="0"/>
              <w:rPr>
                <w:rFonts w:ascii="Arial" w:eastAsia="?? ??" w:hAnsi="Arial" w:cs="Arial"/>
                <w:kern w:val="2"/>
                <w:sz w:val="18"/>
                <w:szCs w:val="22"/>
                <w:shd w:val="pct15" w:color="auto" w:fill="FFFFFF"/>
              </w:rPr>
            </w:pPr>
            <w:r w:rsidRPr="00C5415B">
              <w:rPr>
                <w:rFonts w:ascii="Arial" w:eastAsia="?? ??" w:hAnsi="Arial" w:cs="Arial"/>
                <w:kern w:val="2"/>
                <w:sz w:val="18"/>
                <w:szCs w:val="22"/>
                <w:shd w:val="pct15" w:color="auto" w:fill="FFFFFF"/>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5D7F9" w14:textId="77777777" w:rsidR="00C5415B" w:rsidRPr="00C5415B" w:rsidRDefault="00C5415B" w:rsidP="00341F33">
            <w:pPr>
              <w:keepNext/>
              <w:keepLines/>
              <w:spacing w:after="0"/>
              <w:jc w:val="center"/>
              <w:rPr>
                <w:rFonts w:ascii="Arial" w:eastAsia="?? ??"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FEB58D9" w14:textId="77777777" w:rsidR="00C5415B" w:rsidRPr="00C5415B" w:rsidRDefault="00C5415B" w:rsidP="00341F33">
            <w:pPr>
              <w:keepNext/>
              <w:keepLines/>
              <w:spacing w:after="0"/>
              <w:jc w:val="center"/>
              <w:rPr>
                <w:rFonts w:ascii="Arial" w:eastAsia="?? ??"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BC8488"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eastAsia="?? ??" w:hAnsi="Arial" w:cs="Arial"/>
                <w:kern w:val="2"/>
                <w:sz w:val="18"/>
                <w:szCs w:val="22"/>
                <w:shd w:val="pct15" w:color="auto" w:fill="FFFFFF"/>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5350716" w14:textId="77777777" w:rsidR="00C5415B" w:rsidRPr="00C5415B" w:rsidRDefault="00C5415B" w:rsidP="00341F33">
            <w:pPr>
              <w:keepNext/>
              <w:keepLines/>
              <w:spacing w:after="0"/>
              <w:jc w:val="both"/>
              <w:rPr>
                <w:rFonts w:ascii="Arial" w:eastAsia="?? ??" w:hAnsi="Arial" w:cs="Arial"/>
                <w:kern w:val="2"/>
                <w:sz w:val="18"/>
                <w:szCs w:val="22"/>
                <w:shd w:val="pct15" w:color="auto" w:fill="FFFFFF"/>
              </w:rPr>
            </w:pPr>
          </w:p>
        </w:tc>
      </w:tr>
      <w:tr w:rsidR="00C5415B" w:rsidRPr="00C5415B" w14:paraId="49A2EEE7" w14:textId="77777777" w:rsidTr="00341F3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B89F2" w14:textId="77777777" w:rsidR="00C5415B" w:rsidRPr="00C5415B" w:rsidRDefault="00C5415B" w:rsidP="00341F33">
            <w:pPr>
              <w:spacing w:after="0"/>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4DB7EB72" w14:textId="77777777" w:rsidR="00C5415B" w:rsidRPr="00C5415B" w:rsidRDefault="00C5415B" w:rsidP="00341F33">
            <w:pPr>
              <w:keepNext/>
              <w:keepLines/>
              <w:spacing w:after="0"/>
              <w:rPr>
                <w:rFonts w:ascii="Arial" w:eastAsia="?? ??" w:hAnsi="Arial" w:cs="Arial"/>
                <w:kern w:val="2"/>
                <w:sz w:val="18"/>
                <w:szCs w:val="22"/>
                <w:shd w:val="pct15" w:color="auto" w:fill="FFFFFF"/>
              </w:rPr>
            </w:pPr>
            <w:r w:rsidRPr="00C5415B">
              <w:rPr>
                <w:rFonts w:ascii="Arial" w:eastAsia="?? ??" w:hAnsi="Arial" w:cs="Arial"/>
                <w:kern w:val="2"/>
                <w:sz w:val="18"/>
                <w:szCs w:val="22"/>
                <w:shd w:val="pct15" w:color="auto" w:fill="FFFFFF"/>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048C9" w14:textId="77777777" w:rsidR="00C5415B" w:rsidRPr="00C5415B" w:rsidRDefault="00C5415B" w:rsidP="00341F33">
            <w:pPr>
              <w:keepNext/>
              <w:keepLines/>
              <w:spacing w:after="0"/>
              <w:jc w:val="center"/>
              <w:rPr>
                <w:rFonts w:ascii="Arial" w:eastAsia="?? ??"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850EBB" w14:textId="77777777" w:rsidR="00C5415B" w:rsidRPr="00C5415B" w:rsidRDefault="00C5415B" w:rsidP="00341F33">
            <w:pPr>
              <w:keepNext/>
              <w:keepLines/>
              <w:spacing w:after="0"/>
              <w:jc w:val="center"/>
              <w:rPr>
                <w:rFonts w:ascii="Arial" w:eastAsia="?? ??"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92C8E3"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6</w:t>
            </w:r>
          </w:p>
        </w:tc>
        <w:tc>
          <w:tcPr>
            <w:tcW w:w="0" w:type="auto"/>
            <w:tcBorders>
              <w:top w:val="single" w:sz="4" w:space="0" w:color="auto"/>
              <w:left w:val="single" w:sz="4" w:space="0" w:color="auto"/>
              <w:bottom w:val="single" w:sz="4" w:space="0" w:color="auto"/>
              <w:right w:val="single" w:sz="4" w:space="0" w:color="auto"/>
            </w:tcBorders>
            <w:vAlign w:val="center"/>
          </w:tcPr>
          <w:p w14:paraId="6131AC11" w14:textId="77777777" w:rsidR="00C5415B" w:rsidRPr="00C5415B" w:rsidRDefault="00C5415B" w:rsidP="00341F33">
            <w:pPr>
              <w:keepNext/>
              <w:keepLines/>
              <w:spacing w:after="0"/>
              <w:jc w:val="both"/>
              <w:rPr>
                <w:rFonts w:ascii="Arial" w:hAnsi="Arial" w:cs="Arial"/>
                <w:kern w:val="2"/>
                <w:sz w:val="18"/>
                <w:szCs w:val="22"/>
                <w:shd w:val="pct15" w:color="auto" w:fill="FFFFFF"/>
              </w:rPr>
            </w:pPr>
          </w:p>
        </w:tc>
      </w:tr>
      <w:tr w:rsidR="00C5415B" w:rsidRPr="00C5415B" w14:paraId="02637535" w14:textId="77777777" w:rsidTr="00341F3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B3EEE2"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cs="Arial"/>
                <w:kern w:val="2"/>
                <w:sz w:val="18"/>
                <w:szCs w:val="22"/>
                <w:shd w:val="pct15" w:color="auto" w:fill="FFFFFF"/>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01B36"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80A88E"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CF236E" w14:textId="77777777" w:rsidR="00C5415B" w:rsidRPr="00C5415B" w:rsidRDefault="00C5415B" w:rsidP="00341F33">
            <w:pPr>
              <w:keepNext/>
              <w:keepLines/>
              <w:spacing w:after="0"/>
              <w:jc w:val="center"/>
              <w:rPr>
                <w:rFonts w:ascii="Arial" w:hAnsi="Arial" w:cs="Arial"/>
                <w:iCs/>
                <w:kern w:val="2"/>
                <w:sz w:val="18"/>
                <w:szCs w:val="22"/>
                <w:shd w:val="pct15" w:color="auto" w:fill="FFFFFF"/>
              </w:rPr>
            </w:pPr>
            <w:r w:rsidRPr="00C5415B">
              <w:rPr>
                <w:rFonts w:ascii="Arial" w:hAnsi="Arial" w:cs="Arial"/>
                <w:iCs/>
                <w:kern w:val="2"/>
                <w:sz w:val="18"/>
                <w:szCs w:val="22"/>
                <w:shd w:val="pct15" w:color="auto" w:fill="FFFFFF"/>
              </w:rPr>
              <w:t>N/A</w:t>
            </w:r>
          </w:p>
        </w:tc>
        <w:tc>
          <w:tcPr>
            <w:tcW w:w="0" w:type="auto"/>
            <w:tcBorders>
              <w:top w:val="single" w:sz="4" w:space="0" w:color="auto"/>
              <w:left w:val="single" w:sz="4" w:space="0" w:color="auto"/>
              <w:bottom w:val="single" w:sz="4" w:space="0" w:color="auto"/>
              <w:right w:val="single" w:sz="4" w:space="0" w:color="auto"/>
            </w:tcBorders>
            <w:vAlign w:val="center"/>
          </w:tcPr>
          <w:p w14:paraId="6E8F169D" w14:textId="77777777" w:rsidR="00C5415B" w:rsidRPr="00C5415B" w:rsidRDefault="00C5415B" w:rsidP="00341F33">
            <w:pPr>
              <w:keepNext/>
              <w:keepLines/>
              <w:spacing w:after="0"/>
              <w:jc w:val="both"/>
              <w:rPr>
                <w:rFonts w:ascii="Arial" w:hAnsi="Arial" w:cs="Arial"/>
                <w:iCs/>
                <w:kern w:val="2"/>
                <w:sz w:val="18"/>
                <w:szCs w:val="22"/>
                <w:shd w:val="pct15" w:color="auto" w:fill="FFFFFF"/>
              </w:rPr>
            </w:pPr>
          </w:p>
        </w:tc>
      </w:tr>
      <w:tr w:rsidR="00C5415B" w:rsidRPr="00C5415B" w14:paraId="72124B2C" w14:textId="77777777" w:rsidTr="00341F3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942295" w14:textId="77777777" w:rsidR="00C5415B" w:rsidRPr="00C5415B" w:rsidRDefault="00C5415B" w:rsidP="00341F33">
            <w:pPr>
              <w:keepNext/>
              <w:keepLines/>
              <w:spacing w:after="0"/>
              <w:rPr>
                <w:rFonts w:ascii="Arial" w:hAnsi="Arial" w:cs="Arial"/>
                <w:kern w:val="2"/>
                <w:sz w:val="18"/>
                <w:szCs w:val="22"/>
                <w:shd w:val="pct15" w:color="auto" w:fill="FFFFFF"/>
              </w:rPr>
            </w:pPr>
            <w:proofErr w:type="spellStart"/>
            <w:r w:rsidRPr="00C5415B">
              <w:rPr>
                <w:rFonts w:ascii="Arial" w:hAnsi="Arial" w:cs="Arial"/>
                <w:kern w:val="2"/>
                <w:sz w:val="18"/>
                <w:szCs w:val="22"/>
                <w:shd w:val="pct15" w:color="auto" w:fill="FFFFFF"/>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9FF8E0B"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F8F34A"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9A6009" w14:textId="77777777" w:rsidR="00C5415B" w:rsidRPr="00C5415B" w:rsidRDefault="00C5415B" w:rsidP="00341F33">
            <w:pPr>
              <w:keepNext/>
              <w:keepLines/>
              <w:spacing w:after="0"/>
              <w:jc w:val="center"/>
              <w:rPr>
                <w:rFonts w:ascii="Arial" w:hAnsi="Arial" w:cs="Arial"/>
                <w:iCs/>
                <w:kern w:val="2"/>
                <w:sz w:val="18"/>
                <w:szCs w:val="22"/>
                <w:shd w:val="pct15" w:color="auto" w:fill="FFFFFF"/>
              </w:rPr>
            </w:pPr>
            <w:r w:rsidRPr="00C5415B">
              <w:rPr>
                <w:rFonts w:ascii="Arial" w:hAnsi="Arial" w:cs="Arial"/>
                <w:iCs/>
                <w:kern w:val="2"/>
                <w:sz w:val="18"/>
                <w:szCs w:val="22"/>
                <w:shd w:val="pct15" w:color="auto" w:fill="FFFFFF"/>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5630060" w14:textId="77777777" w:rsidR="00C5415B" w:rsidRPr="00C5415B" w:rsidRDefault="00C5415B" w:rsidP="00341F33">
            <w:pPr>
              <w:keepNext/>
              <w:keepLines/>
              <w:spacing w:after="0"/>
              <w:jc w:val="both"/>
              <w:rPr>
                <w:rFonts w:ascii="Arial" w:hAnsi="Arial" w:cs="Arial"/>
                <w:iCs/>
                <w:kern w:val="2"/>
                <w:sz w:val="18"/>
                <w:szCs w:val="22"/>
                <w:shd w:val="pct15" w:color="auto" w:fill="FFFFFF"/>
              </w:rPr>
            </w:pPr>
            <w:r w:rsidRPr="00C5415B">
              <w:rPr>
                <w:rFonts w:ascii="Arial" w:hAnsi="Arial" w:cs="Arial"/>
                <w:iCs/>
                <w:kern w:val="2"/>
                <w:sz w:val="18"/>
                <w:szCs w:val="22"/>
                <w:shd w:val="pct15" w:color="auto" w:fill="FFFFFF"/>
              </w:rPr>
              <w:t>Value 0 is applied. (Table 8.1.1-1).</w:t>
            </w:r>
          </w:p>
        </w:tc>
      </w:tr>
      <w:tr w:rsidR="00C5415B" w:rsidRPr="00C5415B" w14:paraId="514B3B2A" w14:textId="77777777" w:rsidTr="00341F3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DAD131" w14:textId="77777777" w:rsidR="00C5415B" w:rsidRPr="00C5415B" w:rsidRDefault="00C5415B" w:rsidP="00341F33">
            <w:pPr>
              <w:keepNext/>
              <w:keepLines/>
              <w:spacing w:after="0"/>
              <w:rPr>
                <w:rFonts w:ascii="Arial" w:hAnsi="Arial" w:cs="Arial"/>
                <w:kern w:val="2"/>
                <w:sz w:val="18"/>
                <w:szCs w:val="22"/>
                <w:shd w:val="pct15" w:color="auto" w:fill="FFFFFF"/>
                <w:lang w:eastAsia="zh-CN"/>
              </w:rPr>
            </w:pPr>
            <w:proofErr w:type="spellStart"/>
            <w:r w:rsidRPr="00C5415B">
              <w:rPr>
                <w:rFonts w:ascii="Arial" w:hAnsi="Arial" w:cs="Arial"/>
                <w:kern w:val="2"/>
                <w:sz w:val="18"/>
                <w:szCs w:val="22"/>
                <w:shd w:val="pct15" w:color="auto" w:fill="FFFFFF"/>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F982887" w14:textId="77777777" w:rsidR="00C5415B" w:rsidRPr="00C5415B" w:rsidRDefault="00C5415B" w:rsidP="00341F33">
            <w:pPr>
              <w:keepNext/>
              <w:keepLines/>
              <w:spacing w:after="0"/>
              <w:jc w:val="center"/>
              <w:rPr>
                <w:rFonts w:ascii="Arial" w:hAnsi="Arial" w:cs="Arial"/>
                <w:kern w:val="2"/>
                <w:sz w:val="18"/>
                <w:szCs w:val="22"/>
                <w:shd w:val="pct15" w:color="auto" w:fill="FFFFFF"/>
                <w:lang w:eastAsia="zh-CN"/>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7BA2D"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E4936" w14:textId="77777777" w:rsidR="00C5415B" w:rsidRPr="00C5415B" w:rsidRDefault="00C5415B" w:rsidP="00341F33">
            <w:pPr>
              <w:keepNext/>
              <w:keepLines/>
              <w:spacing w:after="0"/>
              <w:jc w:val="center"/>
              <w:rPr>
                <w:rFonts w:ascii="Arial" w:hAnsi="Arial" w:cs="Arial"/>
                <w:iCs/>
                <w:kern w:val="2"/>
                <w:sz w:val="18"/>
                <w:szCs w:val="22"/>
                <w:shd w:val="pct15" w:color="auto" w:fill="FFFFFF"/>
                <w:lang w:eastAsia="zh-CN"/>
              </w:rPr>
            </w:pPr>
            <w:r w:rsidRPr="00C5415B">
              <w:rPr>
                <w:rFonts w:ascii="Arial" w:hAnsi="Arial" w:cs="Arial"/>
                <w:iCs/>
                <w:kern w:val="2"/>
                <w:sz w:val="18"/>
                <w:szCs w:val="22"/>
                <w:shd w:val="pct15" w:color="auto" w:fill="FFFFFF"/>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B4FA5" w14:textId="77777777" w:rsidR="00C5415B" w:rsidRPr="00C5415B" w:rsidRDefault="00C5415B" w:rsidP="00341F33">
            <w:pPr>
              <w:keepNext/>
              <w:keepLines/>
              <w:spacing w:after="0"/>
              <w:jc w:val="both"/>
              <w:rPr>
                <w:rFonts w:ascii="Arial" w:hAnsi="Arial" w:cs="Arial"/>
                <w:kern w:val="2"/>
                <w:sz w:val="18"/>
                <w:szCs w:val="22"/>
                <w:shd w:val="pct15" w:color="auto" w:fill="FFFFFF"/>
              </w:rPr>
            </w:pPr>
            <w:r w:rsidRPr="00C5415B">
              <w:rPr>
                <w:rFonts w:ascii="Arial" w:hAnsi="Arial" w:cs="Arial"/>
                <w:kern w:val="2"/>
                <w:sz w:val="18"/>
                <w:szCs w:val="22"/>
                <w:shd w:val="pct15" w:color="auto" w:fill="FFFFFF"/>
              </w:rPr>
              <w:t xml:space="preserve">Threshold used for </w:t>
            </w:r>
            <w:proofErr w:type="spellStart"/>
            <w:r w:rsidRPr="00C5415B">
              <w:rPr>
                <w:rFonts w:ascii="Arial" w:hAnsi="Arial" w:cs="Arial"/>
                <w:kern w:val="2"/>
                <w:sz w:val="18"/>
                <w:szCs w:val="22"/>
                <w:shd w:val="pct15" w:color="auto" w:fill="FFFFFF"/>
              </w:rPr>
              <w:t>Q</w:t>
            </w:r>
            <w:r w:rsidRPr="00C5415B">
              <w:rPr>
                <w:rFonts w:ascii="Arial" w:hAnsi="Arial" w:cs="Arial"/>
                <w:kern w:val="2"/>
                <w:sz w:val="18"/>
                <w:szCs w:val="22"/>
                <w:shd w:val="pct15" w:color="auto" w:fill="FFFFFF"/>
                <w:vertAlign w:val="subscript"/>
              </w:rPr>
              <w:t>in_LR_SSB</w:t>
            </w:r>
            <w:proofErr w:type="spellEnd"/>
          </w:p>
        </w:tc>
      </w:tr>
      <w:tr w:rsidR="00C5415B" w:rsidRPr="00C5415B" w14:paraId="660719D5" w14:textId="77777777" w:rsidTr="00341F3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29AC60" w14:textId="77777777" w:rsidR="00C5415B" w:rsidRPr="00C5415B" w:rsidRDefault="00C5415B" w:rsidP="00341F33">
            <w:pPr>
              <w:keepNext/>
              <w:keepLines/>
              <w:spacing w:after="0"/>
              <w:rPr>
                <w:rFonts w:ascii="Arial" w:hAnsi="Arial" w:cs="Arial"/>
                <w:kern w:val="2"/>
                <w:sz w:val="18"/>
                <w:szCs w:val="22"/>
                <w:shd w:val="pct15" w:color="auto" w:fill="FFFFFF"/>
              </w:rPr>
            </w:pPr>
            <w:proofErr w:type="spellStart"/>
            <w:r w:rsidRPr="00C5415B">
              <w:rPr>
                <w:rFonts w:ascii="Arial" w:hAnsi="Arial" w:cs="Arial"/>
                <w:kern w:val="2"/>
                <w:sz w:val="18"/>
                <w:szCs w:val="22"/>
                <w:shd w:val="pct15" w:color="auto" w:fill="FFFFFF"/>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FC6AADB"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954E13"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E129C9" w14:textId="77777777" w:rsidR="00C5415B" w:rsidRPr="00C5415B" w:rsidRDefault="00C5415B" w:rsidP="00341F33">
            <w:pPr>
              <w:keepNext/>
              <w:keepLines/>
              <w:spacing w:after="0"/>
              <w:jc w:val="center"/>
              <w:rPr>
                <w:rFonts w:ascii="Arial" w:hAnsi="Arial" w:cs="Arial"/>
                <w:iCs/>
                <w:kern w:val="2"/>
                <w:sz w:val="18"/>
                <w:szCs w:val="22"/>
                <w:shd w:val="pct15" w:color="auto" w:fill="FFFFFF"/>
              </w:rPr>
            </w:pPr>
            <w:r w:rsidRPr="00C5415B">
              <w:rPr>
                <w:rFonts w:ascii="Arial" w:hAnsi="Arial" w:cs="Arial"/>
                <w:iCs/>
                <w:kern w:val="2"/>
                <w:sz w:val="18"/>
                <w:szCs w:val="22"/>
                <w:shd w:val="pct15" w:color="auto" w:fill="FFFFFF"/>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CD9A9" w14:textId="77777777" w:rsidR="00C5415B" w:rsidRPr="00C5415B" w:rsidRDefault="00C5415B" w:rsidP="00341F33">
            <w:pPr>
              <w:keepNext/>
              <w:keepLines/>
              <w:spacing w:after="0"/>
              <w:jc w:val="both"/>
              <w:rPr>
                <w:rFonts w:ascii="Arial" w:hAnsi="Arial" w:cs="Arial"/>
                <w:kern w:val="2"/>
                <w:sz w:val="18"/>
                <w:szCs w:val="22"/>
                <w:shd w:val="pct15" w:color="auto" w:fill="FFFFFF"/>
              </w:rPr>
            </w:pPr>
            <w:r w:rsidRPr="00C5415B">
              <w:rPr>
                <w:rFonts w:ascii="Arial" w:hAnsi="Arial" w:cs="Arial"/>
                <w:kern w:val="2"/>
                <w:sz w:val="18"/>
                <w:szCs w:val="22"/>
                <w:shd w:val="pct15" w:color="auto" w:fill="FFFFFF"/>
              </w:rPr>
              <w:t xml:space="preserve">Used for deriving </w:t>
            </w:r>
            <w:proofErr w:type="spellStart"/>
            <w:r w:rsidRPr="00C5415B">
              <w:rPr>
                <w:rFonts w:ascii="Arial" w:hAnsi="Arial" w:cs="Arial"/>
                <w:kern w:val="2"/>
                <w:sz w:val="18"/>
                <w:szCs w:val="22"/>
                <w:shd w:val="pct15" w:color="auto" w:fill="FFFFFF"/>
              </w:rPr>
              <w:t>rsrp</w:t>
            </w:r>
            <w:proofErr w:type="spellEnd"/>
            <w:r w:rsidRPr="00C5415B">
              <w:rPr>
                <w:rFonts w:ascii="Arial" w:hAnsi="Arial" w:cs="Arial"/>
                <w:kern w:val="2"/>
                <w:sz w:val="18"/>
                <w:szCs w:val="22"/>
                <w:shd w:val="pct15" w:color="auto" w:fill="FFFFFF"/>
              </w:rPr>
              <w:t>-</w:t>
            </w:r>
            <w:proofErr w:type="spellStart"/>
            <w:r w:rsidRPr="00C5415B">
              <w:rPr>
                <w:rFonts w:ascii="Arial" w:hAnsi="Arial" w:cs="Arial"/>
                <w:kern w:val="2"/>
                <w:sz w:val="18"/>
                <w:szCs w:val="22"/>
                <w:shd w:val="pct15" w:color="auto" w:fill="FFFFFF"/>
              </w:rPr>
              <w:t>ThresholdCSI</w:t>
            </w:r>
            <w:proofErr w:type="spellEnd"/>
            <w:r w:rsidRPr="00C5415B">
              <w:rPr>
                <w:rFonts w:ascii="Arial" w:hAnsi="Arial" w:cs="Arial"/>
                <w:kern w:val="2"/>
                <w:sz w:val="18"/>
                <w:szCs w:val="22"/>
                <w:shd w:val="pct15" w:color="auto" w:fill="FFFFFF"/>
              </w:rPr>
              <w:t>-RS</w:t>
            </w:r>
          </w:p>
        </w:tc>
      </w:tr>
      <w:tr w:rsidR="00C5415B" w:rsidRPr="00C5415B" w14:paraId="50D3F6A5" w14:textId="77777777" w:rsidTr="00341F3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7700E2" w14:textId="77777777" w:rsidR="00C5415B" w:rsidRPr="00C5415B" w:rsidRDefault="00C5415B" w:rsidP="00341F33">
            <w:pPr>
              <w:keepNext/>
              <w:keepLines/>
              <w:spacing w:after="0"/>
              <w:rPr>
                <w:rFonts w:ascii="Arial" w:hAnsi="Arial" w:cs="Arial"/>
                <w:kern w:val="2"/>
                <w:sz w:val="18"/>
                <w:szCs w:val="22"/>
                <w:shd w:val="pct15" w:color="auto" w:fill="FFFFFF"/>
              </w:rPr>
            </w:pPr>
            <w:proofErr w:type="spellStart"/>
            <w:r w:rsidRPr="00C5415B">
              <w:rPr>
                <w:rFonts w:ascii="Arial" w:hAnsi="Arial" w:cs="Arial"/>
                <w:kern w:val="2"/>
                <w:sz w:val="18"/>
                <w:szCs w:val="22"/>
                <w:shd w:val="pct15" w:color="auto" w:fill="FFFFFF"/>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569A549" w14:textId="77777777" w:rsidR="00C5415B" w:rsidRPr="00C5415B" w:rsidRDefault="00C5415B" w:rsidP="00341F33">
            <w:pPr>
              <w:keepNext/>
              <w:keepLines/>
              <w:spacing w:after="0"/>
              <w:jc w:val="center"/>
              <w:rPr>
                <w:rFonts w:ascii="Arial" w:hAnsi="Arial" w:cs="Arial"/>
                <w:iCs/>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F6AA6C" w14:textId="77777777" w:rsidR="00C5415B" w:rsidRPr="00C5415B" w:rsidRDefault="00C5415B" w:rsidP="00341F33">
            <w:pPr>
              <w:keepNext/>
              <w:keepLines/>
              <w:spacing w:after="0"/>
              <w:jc w:val="center"/>
              <w:rPr>
                <w:rFonts w:ascii="Arial" w:hAnsi="Arial" w:cs="Arial"/>
                <w:iCs/>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4E752" w14:textId="77777777" w:rsidR="00C5415B" w:rsidRPr="00C5415B" w:rsidRDefault="00C5415B" w:rsidP="00341F33">
            <w:pPr>
              <w:keepNext/>
              <w:keepLines/>
              <w:spacing w:after="0"/>
              <w:jc w:val="center"/>
              <w:rPr>
                <w:rFonts w:ascii="Arial" w:hAnsi="Arial" w:cs="Arial"/>
                <w:iCs/>
                <w:kern w:val="2"/>
                <w:sz w:val="18"/>
                <w:szCs w:val="22"/>
                <w:shd w:val="pct15" w:color="auto" w:fill="FFFFFF"/>
              </w:rPr>
            </w:pPr>
            <w:r w:rsidRPr="00C5415B">
              <w:rPr>
                <w:rFonts w:ascii="Arial" w:hAnsi="Arial" w:cs="Arial"/>
                <w:iCs/>
                <w:kern w:val="2"/>
                <w:sz w:val="18"/>
                <w:szCs w:val="22"/>
                <w:shd w:val="pct15" w:color="auto" w:fill="FFFFFF"/>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B18D1" w14:textId="77777777" w:rsidR="00C5415B" w:rsidRPr="00C5415B" w:rsidRDefault="00C5415B" w:rsidP="00341F33">
            <w:pPr>
              <w:keepNext/>
              <w:keepLines/>
              <w:spacing w:after="0"/>
              <w:jc w:val="both"/>
              <w:rPr>
                <w:rFonts w:ascii="Arial" w:hAnsi="Arial" w:cs="Arial"/>
                <w:iCs/>
                <w:kern w:val="2"/>
                <w:sz w:val="18"/>
                <w:szCs w:val="22"/>
                <w:shd w:val="pct15" w:color="auto" w:fill="FFFFFF"/>
              </w:rPr>
            </w:pPr>
            <w:r w:rsidRPr="00C5415B">
              <w:rPr>
                <w:rFonts w:ascii="Arial" w:hAnsi="Arial" w:cs="Arial"/>
                <w:iCs/>
                <w:kern w:val="2"/>
                <w:sz w:val="18"/>
                <w:szCs w:val="22"/>
                <w:shd w:val="pct15" w:color="auto" w:fill="FFFFFF"/>
              </w:rPr>
              <w:t>see TS 38.321 [7], clause 5.17</w:t>
            </w:r>
          </w:p>
        </w:tc>
      </w:tr>
      <w:tr w:rsidR="00C5415B" w:rsidRPr="00C5415B" w14:paraId="6A20FD83" w14:textId="77777777" w:rsidTr="00341F3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AA0748" w14:textId="77777777" w:rsidR="00C5415B" w:rsidRPr="00C5415B" w:rsidRDefault="00C5415B" w:rsidP="00341F33">
            <w:pPr>
              <w:keepNext/>
              <w:keepLines/>
              <w:spacing w:after="0"/>
              <w:rPr>
                <w:rFonts w:ascii="Arial" w:hAnsi="Arial" w:cs="Arial"/>
                <w:kern w:val="2"/>
                <w:sz w:val="18"/>
                <w:szCs w:val="22"/>
                <w:shd w:val="pct15" w:color="auto" w:fill="FFFFFF"/>
              </w:rPr>
            </w:pPr>
            <w:proofErr w:type="spellStart"/>
            <w:r w:rsidRPr="00C5415B">
              <w:rPr>
                <w:rFonts w:ascii="Arial" w:hAnsi="Arial" w:cs="Arial"/>
                <w:kern w:val="2"/>
                <w:sz w:val="18"/>
                <w:szCs w:val="22"/>
                <w:shd w:val="pct15" w:color="auto" w:fill="FFFFFF"/>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BE65237" w14:textId="77777777" w:rsidR="00C5415B" w:rsidRPr="00C5415B" w:rsidRDefault="00C5415B" w:rsidP="00341F33">
            <w:pPr>
              <w:keepNext/>
              <w:keepLines/>
              <w:spacing w:after="0"/>
              <w:jc w:val="center"/>
              <w:rPr>
                <w:rFonts w:ascii="Arial" w:hAnsi="Arial" w:cs="Arial"/>
                <w:iCs/>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ECC19A" w14:textId="77777777" w:rsidR="00C5415B" w:rsidRPr="00C5415B" w:rsidRDefault="00C5415B" w:rsidP="00341F33">
            <w:pPr>
              <w:keepNext/>
              <w:keepLines/>
              <w:spacing w:after="0"/>
              <w:jc w:val="center"/>
              <w:rPr>
                <w:rFonts w:ascii="Arial" w:hAnsi="Arial" w:cs="Arial"/>
                <w:iCs/>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BFE93" w14:textId="77777777" w:rsidR="00C5415B" w:rsidRPr="00C5415B" w:rsidRDefault="00C5415B" w:rsidP="00341F33">
            <w:pPr>
              <w:keepNext/>
              <w:keepLines/>
              <w:spacing w:after="0"/>
              <w:jc w:val="center"/>
              <w:rPr>
                <w:rFonts w:ascii="Arial" w:hAnsi="Arial" w:cs="Arial"/>
                <w:i/>
                <w:iCs/>
                <w:kern w:val="2"/>
                <w:sz w:val="18"/>
                <w:szCs w:val="22"/>
                <w:shd w:val="pct15" w:color="auto" w:fill="FFFFFF"/>
              </w:rPr>
            </w:pPr>
            <w:r w:rsidRPr="00C5415B">
              <w:rPr>
                <w:rFonts w:ascii="Arial" w:hAnsi="Arial" w:cs="Arial"/>
                <w:kern w:val="2"/>
                <w:sz w:val="18"/>
                <w:szCs w:val="22"/>
                <w:shd w:val="pct15" w:color="auto" w:fill="FFFFFF"/>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207C6" w14:textId="77777777" w:rsidR="00C5415B" w:rsidRPr="00C5415B" w:rsidRDefault="00C5415B" w:rsidP="00341F33">
            <w:pPr>
              <w:keepNext/>
              <w:keepLines/>
              <w:spacing w:after="0"/>
              <w:jc w:val="both"/>
              <w:rPr>
                <w:rFonts w:ascii="Arial" w:hAnsi="Arial" w:cs="Arial"/>
                <w:kern w:val="2"/>
                <w:sz w:val="18"/>
                <w:szCs w:val="22"/>
                <w:shd w:val="pct15" w:color="auto" w:fill="FFFFFF"/>
              </w:rPr>
            </w:pPr>
            <w:r w:rsidRPr="00C5415B">
              <w:rPr>
                <w:rFonts w:ascii="Arial" w:hAnsi="Arial" w:cs="Arial"/>
                <w:iCs/>
                <w:kern w:val="2"/>
                <w:sz w:val="18"/>
                <w:szCs w:val="22"/>
                <w:shd w:val="pct15" w:color="auto" w:fill="FFFFFF"/>
              </w:rPr>
              <w:t>see TS 38.321 [7], clause 5.17</w:t>
            </w:r>
          </w:p>
        </w:tc>
      </w:tr>
      <w:tr w:rsidR="00C5415B" w:rsidRPr="00C5415B" w14:paraId="09379389" w14:textId="77777777" w:rsidTr="00341F3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AA687A" w14:textId="77777777" w:rsidR="00C5415B" w:rsidRPr="00C5415B" w:rsidRDefault="00C5415B" w:rsidP="00341F33">
            <w:pPr>
              <w:keepNext/>
              <w:keepLines/>
              <w:spacing w:after="0"/>
              <w:rPr>
                <w:rFonts w:ascii="Arial" w:hAnsi="Arial"/>
                <w:kern w:val="2"/>
                <w:sz w:val="18"/>
                <w:szCs w:val="22"/>
                <w:shd w:val="pct15" w:color="auto" w:fill="FFFFFF"/>
              </w:rPr>
            </w:pPr>
            <w:r w:rsidRPr="00C5415B">
              <w:rPr>
                <w:rFonts w:ascii="Arial" w:hAnsi="Arial" w:cs="Arial"/>
                <w:kern w:val="2"/>
                <w:sz w:val="18"/>
                <w:szCs w:val="22"/>
                <w:shd w:val="pct15" w:color="auto" w:fill="FFFFFF"/>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6DAA6"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AEF355"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BA0CB2"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18"/>
                <w:shd w:val="pct15" w:color="auto" w:fill="FFFFFF"/>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2285FC95" w14:textId="77777777" w:rsidR="00C5415B" w:rsidRPr="00C5415B" w:rsidRDefault="00C5415B" w:rsidP="00341F33">
            <w:pPr>
              <w:keepNext/>
              <w:keepLines/>
              <w:spacing w:after="0"/>
              <w:jc w:val="both"/>
              <w:rPr>
                <w:rFonts w:ascii="Arial" w:hAnsi="Arial" w:cs="Arial"/>
                <w:kern w:val="2"/>
                <w:sz w:val="18"/>
                <w:szCs w:val="18"/>
                <w:shd w:val="pct15" w:color="auto" w:fill="FFFFFF"/>
              </w:rPr>
            </w:pPr>
            <w:r w:rsidRPr="00C5415B">
              <w:rPr>
                <w:rFonts w:ascii="Arial" w:hAnsi="Arial"/>
                <w:sz w:val="18"/>
                <w:shd w:val="pct15" w:color="auto" w:fill="FFFFFF"/>
              </w:rPr>
              <w:t>A.3.14.2</w:t>
            </w:r>
          </w:p>
        </w:tc>
      </w:tr>
      <w:tr w:rsidR="00C5415B" w:rsidRPr="00C5415B" w14:paraId="72A0A23A" w14:textId="77777777" w:rsidTr="00341F3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23931C" w14:textId="77777777" w:rsidR="00C5415B" w:rsidRPr="00C5415B" w:rsidRDefault="00C5415B" w:rsidP="00341F33">
            <w:pPr>
              <w:keepNext/>
              <w:keepLines/>
              <w:spacing w:after="0"/>
              <w:rPr>
                <w:rFonts w:ascii="Arial" w:hAnsi="Arial" w:cs="Arial"/>
                <w:kern w:val="2"/>
                <w:sz w:val="18"/>
                <w:shd w:val="pct15" w:color="auto" w:fill="FFFFFF"/>
              </w:rPr>
            </w:pPr>
            <w:proofErr w:type="spellStart"/>
            <w:r w:rsidRPr="00C5415B">
              <w:rPr>
                <w:rFonts w:ascii="Arial" w:hAnsi="Arial" w:cs="Arial"/>
                <w:kern w:val="2"/>
                <w:sz w:val="18"/>
                <w:szCs w:val="22"/>
                <w:shd w:val="pct15" w:color="auto" w:fill="FFFFFF"/>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3CF76AE"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08E56C"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5655DF"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1C292C99" w14:textId="77777777" w:rsidR="00C5415B" w:rsidRPr="00C5415B" w:rsidRDefault="00C5415B" w:rsidP="00341F33">
            <w:pPr>
              <w:keepNext/>
              <w:keepLines/>
              <w:spacing w:after="0"/>
              <w:jc w:val="both"/>
              <w:rPr>
                <w:rFonts w:ascii="Arial" w:hAnsi="Arial" w:cs="Arial"/>
                <w:kern w:val="2"/>
                <w:sz w:val="18"/>
                <w:szCs w:val="22"/>
                <w:shd w:val="pct15" w:color="auto" w:fill="FFFFFF"/>
              </w:rPr>
            </w:pPr>
          </w:p>
        </w:tc>
      </w:tr>
      <w:tr w:rsidR="00C5415B" w:rsidRPr="00C5415B" w14:paraId="1D2230BD" w14:textId="77777777" w:rsidTr="00341F3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7C7133" w14:textId="77777777" w:rsidR="00C5415B" w:rsidRPr="00C5415B" w:rsidRDefault="00C5415B" w:rsidP="00341F33">
            <w:pPr>
              <w:keepNext/>
              <w:keepLines/>
              <w:spacing w:after="0"/>
              <w:rPr>
                <w:rFonts w:ascii="Arial" w:hAnsi="Arial" w:cs="Arial"/>
                <w:kern w:val="2"/>
                <w:sz w:val="18"/>
                <w:szCs w:val="22"/>
                <w:shd w:val="pct15" w:color="auto" w:fill="FFFFFF"/>
              </w:rPr>
            </w:pPr>
            <w:proofErr w:type="spellStart"/>
            <w:r w:rsidRPr="00C5415B">
              <w:rPr>
                <w:rFonts w:ascii="Arial" w:hAnsi="Arial" w:cs="Arial"/>
                <w:kern w:val="2"/>
                <w:sz w:val="18"/>
                <w:szCs w:val="22"/>
                <w:shd w:val="pct15" w:color="auto" w:fill="FFFFFF"/>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C0F7B2F"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8F582C2"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A6074C"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0572B8A4" w14:textId="77777777" w:rsidR="00C5415B" w:rsidRPr="00C5415B" w:rsidRDefault="00C5415B" w:rsidP="00341F33">
            <w:pPr>
              <w:keepNext/>
              <w:keepLines/>
              <w:spacing w:after="0"/>
              <w:jc w:val="both"/>
              <w:rPr>
                <w:rFonts w:ascii="Arial" w:hAnsi="Arial" w:cs="Arial"/>
                <w:kern w:val="2"/>
                <w:sz w:val="18"/>
                <w:szCs w:val="22"/>
                <w:shd w:val="pct15" w:color="auto" w:fill="FFFFFF"/>
              </w:rPr>
            </w:pPr>
          </w:p>
        </w:tc>
      </w:tr>
      <w:tr w:rsidR="00C5415B" w:rsidRPr="00C5415B" w14:paraId="0082615B" w14:textId="77777777" w:rsidTr="00341F3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B48F3D"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cs="Arial"/>
                <w:kern w:val="2"/>
                <w:sz w:val="18"/>
                <w:szCs w:val="22"/>
                <w:shd w:val="pct15" w:color="auto" w:fill="FFFFFF"/>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7E311"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EB6BA"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4D635"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C8AB659" w14:textId="77777777" w:rsidR="00C5415B" w:rsidRPr="00C5415B" w:rsidRDefault="00C5415B" w:rsidP="00341F33">
            <w:pPr>
              <w:keepNext/>
              <w:keepLines/>
              <w:spacing w:after="0"/>
              <w:jc w:val="both"/>
              <w:rPr>
                <w:rFonts w:ascii="Arial" w:hAnsi="Arial" w:cs="Arial"/>
                <w:kern w:val="2"/>
                <w:sz w:val="18"/>
                <w:szCs w:val="22"/>
                <w:shd w:val="pct15" w:color="auto" w:fill="FFFFFF"/>
              </w:rPr>
            </w:pPr>
          </w:p>
        </w:tc>
      </w:tr>
      <w:tr w:rsidR="00C5415B" w:rsidRPr="00C5415B" w14:paraId="5CD13401" w14:textId="77777777" w:rsidTr="00341F3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DD9E8D"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cs="Arial"/>
                <w:kern w:val="2"/>
                <w:sz w:val="18"/>
                <w:szCs w:val="22"/>
                <w:shd w:val="pct15" w:color="auto" w:fill="FFFFFF"/>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84D6E" w14:textId="77777777" w:rsidR="00C5415B" w:rsidRPr="00C5415B" w:rsidRDefault="00C5415B" w:rsidP="00341F33">
            <w:pPr>
              <w:keepNext/>
              <w:keepLines/>
              <w:spacing w:after="0"/>
              <w:jc w:val="center"/>
              <w:rPr>
                <w:rFonts w:ascii="Arial" w:hAnsi="Arial" w:cs="Arial"/>
                <w:kern w:val="2"/>
                <w:sz w:val="18"/>
                <w:szCs w:val="22"/>
                <w:shd w:val="pct15" w:color="auto" w:fill="FFFFFF"/>
                <w:lang w:eastAsia="zh-CN"/>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F61DE"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A6F32"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AC89A38" w14:textId="77777777" w:rsidR="00C5415B" w:rsidRPr="00C5415B" w:rsidRDefault="00C5415B" w:rsidP="00341F33">
            <w:pPr>
              <w:keepNext/>
              <w:keepLines/>
              <w:spacing w:after="0"/>
              <w:jc w:val="both"/>
              <w:rPr>
                <w:rFonts w:ascii="Arial" w:hAnsi="Arial" w:cs="Arial"/>
                <w:kern w:val="2"/>
                <w:sz w:val="18"/>
                <w:szCs w:val="22"/>
                <w:shd w:val="pct15" w:color="auto" w:fill="FFFFFF"/>
              </w:rPr>
            </w:pPr>
          </w:p>
        </w:tc>
      </w:tr>
      <w:tr w:rsidR="00C5415B" w:rsidRPr="00C5415B" w14:paraId="233A9E9B" w14:textId="77777777" w:rsidTr="00341F3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C4E626" w14:textId="77777777" w:rsidR="00C5415B" w:rsidRPr="00C5415B" w:rsidRDefault="00C5415B" w:rsidP="00341F33">
            <w:pPr>
              <w:keepNext/>
              <w:keepLines/>
              <w:spacing w:after="0"/>
              <w:rPr>
                <w:rFonts w:ascii="Arial" w:hAnsi="Arial" w:cs="Arial"/>
                <w:kern w:val="2"/>
                <w:sz w:val="18"/>
                <w:shd w:val="pct15" w:color="auto" w:fill="FFFFFF"/>
              </w:rPr>
            </w:pPr>
            <w:r w:rsidRPr="00C5415B">
              <w:rPr>
                <w:rFonts w:ascii="Arial" w:hAnsi="Arial" w:cs="Arial"/>
                <w:kern w:val="2"/>
                <w:sz w:val="18"/>
                <w:szCs w:val="22"/>
                <w:shd w:val="pct15" w:color="auto" w:fill="FFFFFF"/>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E2D32" w14:textId="77777777" w:rsidR="00C5415B" w:rsidRPr="00C5415B" w:rsidRDefault="00C5415B" w:rsidP="00341F33">
            <w:pPr>
              <w:keepNext/>
              <w:keepLines/>
              <w:spacing w:after="0"/>
              <w:jc w:val="center"/>
              <w:rPr>
                <w:rFonts w:ascii="Arial" w:hAnsi="Arial" w:cs="Arial"/>
                <w:kern w:val="2"/>
                <w:sz w:val="18"/>
                <w:szCs w:val="22"/>
                <w:shd w:val="pct15" w:color="auto" w:fill="FFFFFF"/>
                <w:lang w:eastAsia="zh-CN"/>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8DEDC" w14:textId="77777777" w:rsidR="00C5415B" w:rsidRPr="00C5415B" w:rsidRDefault="00C5415B" w:rsidP="00341F33">
            <w:pPr>
              <w:keepNext/>
              <w:keepLines/>
              <w:spacing w:after="0"/>
              <w:jc w:val="center"/>
              <w:rPr>
                <w:rFonts w:ascii="Arial" w:hAnsi="Arial" w:cs="Arial"/>
                <w:kern w:val="2"/>
                <w:sz w:val="18"/>
                <w:szCs w:val="22"/>
                <w:shd w:val="pct15" w:color="auto" w:fill="FFFFFF"/>
                <w:lang w:eastAsia="zh-CN"/>
              </w:rPr>
            </w:pPr>
            <w:proofErr w:type="spellStart"/>
            <w:r w:rsidRPr="00C5415B">
              <w:rPr>
                <w:rFonts w:ascii="Arial" w:hAnsi="Arial" w:cs="Arial"/>
                <w:kern w:val="2"/>
                <w:sz w:val="18"/>
                <w:szCs w:val="22"/>
                <w:shd w:val="pct15" w:color="auto" w:fill="FFFFFF"/>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8EA75F6" w14:textId="77777777" w:rsidR="00C5415B" w:rsidRPr="00C5415B" w:rsidRDefault="00C5415B" w:rsidP="00341F33">
            <w:pPr>
              <w:keepNext/>
              <w:keepLines/>
              <w:spacing w:after="0"/>
              <w:jc w:val="center"/>
              <w:rPr>
                <w:rFonts w:ascii="Arial" w:hAnsi="Arial" w:cs="Arial"/>
                <w:kern w:val="2"/>
                <w:sz w:val="18"/>
                <w:szCs w:val="18"/>
                <w:shd w:val="pct15" w:color="auto" w:fill="FFFFFF"/>
                <w:lang w:eastAsia="zh-CN"/>
              </w:rPr>
            </w:pPr>
            <w:r w:rsidRPr="00C5415B">
              <w:rPr>
                <w:rFonts w:ascii="Arial" w:hAnsi="Arial" w:cs="Arial"/>
                <w:kern w:val="2"/>
                <w:sz w:val="18"/>
                <w:szCs w:val="18"/>
                <w:shd w:val="pct15" w:color="auto" w:fill="FFFFFF"/>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05BC489F" w14:textId="77777777" w:rsidR="00C5415B" w:rsidRPr="00C5415B" w:rsidRDefault="00C5415B" w:rsidP="00341F33">
            <w:pPr>
              <w:keepNext/>
              <w:keepLines/>
              <w:spacing w:after="0"/>
              <w:jc w:val="both"/>
              <w:rPr>
                <w:rFonts w:ascii="Arial" w:hAnsi="Arial"/>
                <w:kern w:val="2"/>
                <w:sz w:val="18"/>
                <w:szCs w:val="18"/>
                <w:highlight w:val="yellow"/>
                <w:shd w:val="pct15" w:color="auto" w:fill="FFFFFF"/>
              </w:rPr>
            </w:pPr>
          </w:p>
        </w:tc>
      </w:tr>
      <w:tr w:rsidR="00C5415B" w:rsidRPr="00C5415B" w14:paraId="35A212EA" w14:textId="77777777" w:rsidTr="00341F3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E3658C" w14:textId="77777777" w:rsidR="00C5415B" w:rsidRPr="00C5415B" w:rsidRDefault="00C5415B" w:rsidP="00341F33">
            <w:pPr>
              <w:keepNext/>
              <w:keepLines/>
              <w:spacing w:after="0"/>
              <w:rPr>
                <w:rFonts w:ascii="Arial" w:hAnsi="Arial" w:cs="Arial"/>
                <w:kern w:val="2"/>
                <w:sz w:val="18"/>
                <w:shd w:val="pct15" w:color="auto" w:fill="FFFFFF"/>
                <w:lang w:eastAsia="zh-CN"/>
              </w:rPr>
            </w:pPr>
            <w:r w:rsidRPr="00C5415B">
              <w:rPr>
                <w:rFonts w:ascii="Arial" w:hAnsi="Arial" w:cs="Arial"/>
                <w:kern w:val="2"/>
                <w:sz w:val="18"/>
                <w:szCs w:val="22"/>
                <w:shd w:val="pct15" w:color="auto" w:fill="FFFFFF"/>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B590B"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E53C2C7" w14:textId="77777777" w:rsidR="00C5415B" w:rsidRPr="00C5415B" w:rsidRDefault="00C5415B" w:rsidP="00341F33">
            <w:pPr>
              <w:keepNext/>
              <w:keepLines/>
              <w:spacing w:after="0"/>
              <w:jc w:val="center"/>
              <w:rPr>
                <w:rFonts w:ascii="Arial" w:hAnsi="Arial" w:cs="Arial"/>
                <w:kern w:val="2"/>
                <w:sz w:val="18"/>
                <w:szCs w:val="22"/>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642694" w14:textId="77777777" w:rsidR="00C5415B" w:rsidRPr="00C5415B" w:rsidRDefault="00C5415B" w:rsidP="00341F33">
            <w:pPr>
              <w:keepNext/>
              <w:keepLines/>
              <w:spacing w:after="0"/>
              <w:jc w:val="center"/>
              <w:rPr>
                <w:rFonts w:ascii="Arial" w:hAnsi="Arial" w:cs="Arial"/>
                <w:kern w:val="2"/>
                <w:sz w:val="18"/>
                <w:szCs w:val="18"/>
                <w:shd w:val="pct15" w:color="auto" w:fill="FFFFFF"/>
                <w:lang w:eastAsia="zh-CN"/>
              </w:rPr>
            </w:pPr>
            <w:r w:rsidRPr="00C5415B">
              <w:rPr>
                <w:rFonts w:ascii="Arial" w:hAnsi="Arial" w:cs="Arial"/>
                <w:kern w:val="2"/>
                <w:sz w:val="18"/>
                <w:szCs w:val="18"/>
                <w:shd w:val="pct15" w:color="auto" w:fill="FFFF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328F73F" w14:textId="77777777" w:rsidR="00C5415B" w:rsidRPr="00C5415B" w:rsidRDefault="00C5415B" w:rsidP="00341F33">
            <w:pPr>
              <w:keepNext/>
              <w:keepLines/>
              <w:spacing w:after="0"/>
              <w:jc w:val="both"/>
              <w:rPr>
                <w:rFonts w:ascii="Arial" w:hAnsi="Arial"/>
                <w:kern w:val="2"/>
                <w:sz w:val="18"/>
                <w:szCs w:val="18"/>
                <w:highlight w:val="yellow"/>
                <w:shd w:val="pct15" w:color="auto" w:fill="FFFFFF"/>
              </w:rPr>
            </w:pPr>
          </w:p>
        </w:tc>
      </w:tr>
      <w:tr w:rsidR="00C5415B" w:rsidRPr="00C5415B" w14:paraId="5D32D298" w14:textId="77777777" w:rsidTr="00341F3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BC6B7C" w14:textId="77777777" w:rsidR="00C5415B" w:rsidRPr="00C5415B" w:rsidRDefault="00C5415B" w:rsidP="00341F33">
            <w:pPr>
              <w:keepNext/>
              <w:keepLines/>
              <w:spacing w:after="0"/>
              <w:rPr>
                <w:rFonts w:ascii="Arial" w:hAnsi="Arial" w:cs="Arial"/>
                <w:kern w:val="2"/>
                <w:sz w:val="18"/>
                <w:shd w:val="pct15" w:color="auto" w:fill="FFFFFF"/>
              </w:rPr>
            </w:pPr>
            <w:r w:rsidRPr="00C5415B">
              <w:rPr>
                <w:rFonts w:ascii="Arial" w:hAnsi="Arial" w:cs="Arial"/>
                <w:kern w:val="2"/>
                <w:sz w:val="18"/>
                <w:szCs w:val="22"/>
                <w:shd w:val="pct15" w:color="auto" w:fill="FFFFFF"/>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42AAB"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5CBEC"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CE27E"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9D9BB" w14:textId="77777777" w:rsidR="00C5415B" w:rsidRPr="00C5415B" w:rsidRDefault="00C5415B" w:rsidP="00341F33">
            <w:pPr>
              <w:keepNext/>
              <w:keepLines/>
              <w:spacing w:after="0"/>
              <w:jc w:val="both"/>
              <w:rPr>
                <w:rFonts w:ascii="Arial" w:hAnsi="Arial" w:cs="Arial"/>
                <w:kern w:val="2"/>
                <w:sz w:val="18"/>
                <w:szCs w:val="22"/>
                <w:highlight w:val="yellow"/>
                <w:shd w:val="pct15" w:color="auto" w:fill="FFFFFF"/>
              </w:rPr>
            </w:pPr>
            <w:r w:rsidRPr="00C5415B">
              <w:rPr>
                <w:rFonts w:ascii="Arial" w:hAnsi="Arial" w:cs="Arial"/>
                <w:kern w:val="2"/>
                <w:sz w:val="18"/>
                <w:szCs w:val="22"/>
                <w:shd w:val="pct15" w:color="auto" w:fill="FFFFFF"/>
              </w:rPr>
              <w:t>The UE shall be fully synchronized to cell 1 during T1</w:t>
            </w:r>
          </w:p>
        </w:tc>
      </w:tr>
      <w:tr w:rsidR="00C5415B" w:rsidRPr="00C5415B" w14:paraId="44394990" w14:textId="77777777" w:rsidTr="00341F3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C5EE22"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cs="Arial"/>
                <w:kern w:val="2"/>
                <w:sz w:val="18"/>
                <w:szCs w:val="22"/>
                <w:shd w:val="pct15" w:color="auto" w:fill="FFFFFF"/>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D4AD2"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C242C"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47A35"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sz w:val="18"/>
                <w:shd w:val="pct15" w:color="auto" w:fill="FFFFFF"/>
              </w:rPr>
              <w:t>1.17</w:t>
            </w:r>
          </w:p>
        </w:tc>
        <w:tc>
          <w:tcPr>
            <w:tcW w:w="0" w:type="auto"/>
            <w:tcBorders>
              <w:top w:val="single" w:sz="4" w:space="0" w:color="auto"/>
              <w:left w:val="single" w:sz="4" w:space="0" w:color="auto"/>
              <w:bottom w:val="single" w:sz="4" w:space="0" w:color="auto"/>
              <w:right w:val="single" w:sz="4" w:space="0" w:color="auto"/>
            </w:tcBorders>
            <w:vAlign w:val="center"/>
          </w:tcPr>
          <w:p w14:paraId="1911355F" w14:textId="77777777" w:rsidR="00C5415B" w:rsidRPr="00C5415B" w:rsidRDefault="00C5415B" w:rsidP="00341F33">
            <w:pPr>
              <w:keepNext/>
              <w:keepLines/>
              <w:spacing w:after="0"/>
              <w:jc w:val="both"/>
              <w:rPr>
                <w:rFonts w:ascii="Arial" w:hAnsi="Arial" w:cs="Arial"/>
                <w:kern w:val="2"/>
                <w:sz w:val="18"/>
                <w:szCs w:val="22"/>
                <w:highlight w:val="yellow"/>
                <w:shd w:val="pct15" w:color="auto" w:fill="FFFFFF"/>
              </w:rPr>
            </w:pPr>
          </w:p>
        </w:tc>
      </w:tr>
      <w:tr w:rsidR="00C5415B" w:rsidRPr="00C5415B" w14:paraId="0F3D939E" w14:textId="77777777" w:rsidTr="00341F3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C80129"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cs="Arial"/>
                <w:kern w:val="2"/>
                <w:sz w:val="18"/>
                <w:szCs w:val="22"/>
                <w:shd w:val="pct15" w:color="auto" w:fill="FFFFFF"/>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178A7"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E9B0C"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F0948"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0.9</w:t>
            </w:r>
          </w:p>
        </w:tc>
        <w:tc>
          <w:tcPr>
            <w:tcW w:w="0" w:type="auto"/>
            <w:tcBorders>
              <w:top w:val="single" w:sz="4" w:space="0" w:color="auto"/>
              <w:left w:val="single" w:sz="4" w:space="0" w:color="auto"/>
              <w:bottom w:val="single" w:sz="4" w:space="0" w:color="auto"/>
              <w:right w:val="single" w:sz="4" w:space="0" w:color="auto"/>
            </w:tcBorders>
            <w:vAlign w:val="center"/>
          </w:tcPr>
          <w:p w14:paraId="5243D48A" w14:textId="77777777" w:rsidR="00C5415B" w:rsidRPr="00C5415B" w:rsidRDefault="00C5415B" w:rsidP="00341F33">
            <w:pPr>
              <w:keepNext/>
              <w:keepLines/>
              <w:spacing w:after="0"/>
              <w:jc w:val="both"/>
              <w:rPr>
                <w:rFonts w:ascii="Arial" w:hAnsi="Arial" w:cs="Arial"/>
                <w:kern w:val="2"/>
                <w:sz w:val="18"/>
                <w:szCs w:val="22"/>
                <w:highlight w:val="yellow"/>
                <w:shd w:val="pct15" w:color="auto" w:fill="FFFFFF"/>
              </w:rPr>
            </w:pPr>
          </w:p>
        </w:tc>
      </w:tr>
      <w:tr w:rsidR="00C5415B" w:rsidRPr="00C5415B" w14:paraId="35BE6719" w14:textId="77777777" w:rsidTr="00341F3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54D3F0"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cs="Arial"/>
                <w:kern w:val="2"/>
                <w:sz w:val="18"/>
                <w:szCs w:val="22"/>
                <w:shd w:val="pct15" w:color="auto" w:fill="FFFFFF"/>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37939"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5E7426"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A93C5"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0</w:t>
            </w:r>
          </w:p>
        </w:tc>
        <w:tc>
          <w:tcPr>
            <w:tcW w:w="0" w:type="auto"/>
            <w:tcBorders>
              <w:top w:val="single" w:sz="4" w:space="0" w:color="auto"/>
              <w:left w:val="single" w:sz="4" w:space="0" w:color="auto"/>
              <w:bottom w:val="single" w:sz="4" w:space="0" w:color="auto"/>
              <w:right w:val="single" w:sz="4" w:space="0" w:color="auto"/>
            </w:tcBorders>
            <w:vAlign w:val="center"/>
          </w:tcPr>
          <w:p w14:paraId="6123CEB9" w14:textId="77777777" w:rsidR="00C5415B" w:rsidRPr="00C5415B" w:rsidRDefault="00C5415B" w:rsidP="00341F33">
            <w:pPr>
              <w:keepNext/>
              <w:keepLines/>
              <w:spacing w:after="0"/>
              <w:jc w:val="both"/>
              <w:rPr>
                <w:rFonts w:ascii="Arial" w:hAnsi="Arial" w:cs="Arial"/>
                <w:kern w:val="2"/>
                <w:sz w:val="18"/>
                <w:szCs w:val="22"/>
                <w:highlight w:val="yellow"/>
                <w:shd w:val="pct15" w:color="auto" w:fill="FFFFFF"/>
              </w:rPr>
            </w:pPr>
          </w:p>
        </w:tc>
      </w:tr>
      <w:tr w:rsidR="00C5415B" w:rsidRPr="00C5415B" w14:paraId="43E86646" w14:textId="77777777" w:rsidTr="00341F3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860664"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cs="Arial"/>
                <w:kern w:val="2"/>
                <w:sz w:val="18"/>
                <w:szCs w:val="22"/>
                <w:shd w:val="pct15" w:color="auto" w:fill="FFFFFF"/>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02224"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A838F"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605E7"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0.31</w:t>
            </w:r>
          </w:p>
        </w:tc>
        <w:tc>
          <w:tcPr>
            <w:tcW w:w="0" w:type="auto"/>
            <w:tcBorders>
              <w:top w:val="single" w:sz="4" w:space="0" w:color="auto"/>
              <w:left w:val="single" w:sz="4" w:space="0" w:color="auto"/>
              <w:bottom w:val="single" w:sz="4" w:space="0" w:color="auto"/>
              <w:right w:val="single" w:sz="4" w:space="0" w:color="auto"/>
            </w:tcBorders>
            <w:vAlign w:val="center"/>
          </w:tcPr>
          <w:p w14:paraId="0B8D39A0" w14:textId="77777777" w:rsidR="00C5415B" w:rsidRPr="00C5415B" w:rsidRDefault="00C5415B" w:rsidP="00341F33">
            <w:pPr>
              <w:keepNext/>
              <w:keepLines/>
              <w:spacing w:after="0"/>
              <w:jc w:val="both"/>
              <w:rPr>
                <w:rFonts w:ascii="Arial" w:hAnsi="Arial" w:cs="Arial"/>
                <w:kern w:val="2"/>
                <w:sz w:val="18"/>
                <w:szCs w:val="22"/>
                <w:highlight w:val="yellow"/>
                <w:shd w:val="pct15" w:color="auto" w:fill="FFFFFF"/>
              </w:rPr>
            </w:pPr>
          </w:p>
        </w:tc>
      </w:tr>
      <w:tr w:rsidR="00C5415B" w:rsidRPr="00C5415B" w14:paraId="1E9C90DB" w14:textId="77777777" w:rsidTr="00341F3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A85948" w14:textId="77777777" w:rsidR="00C5415B" w:rsidRPr="00C5415B" w:rsidRDefault="00C5415B" w:rsidP="00341F33">
            <w:pPr>
              <w:keepNext/>
              <w:keepLines/>
              <w:spacing w:after="0"/>
              <w:rPr>
                <w:rFonts w:ascii="Arial" w:hAnsi="Arial" w:cs="Arial"/>
                <w:kern w:val="2"/>
                <w:sz w:val="18"/>
                <w:szCs w:val="22"/>
                <w:shd w:val="pct15" w:color="auto" w:fill="FFFFFF"/>
              </w:rPr>
            </w:pPr>
            <w:r w:rsidRPr="00C5415B">
              <w:rPr>
                <w:rFonts w:ascii="Arial" w:hAnsi="Arial" w:cs="Arial"/>
                <w:kern w:val="2"/>
                <w:sz w:val="18"/>
                <w:szCs w:val="22"/>
                <w:shd w:val="pct15" w:color="auto" w:fill="FFFFFF"/>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5EE6E"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8D28B"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1FD81" w14:textId="77777777" w:rsidR="00C5415B" w:rsidRPr="00C5415B" w:rsidRDefault="00C5415B" w:rsidP="00341F33">
            <w:pPr>
              <w:keepNext/>
              <w:keepLines/>
              <w:spacing w:after="0"/>
              <w:jc w:val="center"/>
              <w:rPr>
                <w:rFonts w:ascii="Arial" w:hAnsi="Arial" w:cs="Arial"/>
                <w:kern w:val="2"/>
                <w:sz w:val="18"/>
                <w:szCs w:val="22"/>
                <w:shd w:val="pct15" w:color="auto" w:fill="FFFFFF"/>
              </w:rPr>
            </w:pPr>
            <w:r w:rsidRPr="00C5415B">
              <w:rPr>
                <w:rFonts w:ascii="Arial" w:hAnsi="Arial" w:cs="Arial"/>
                <w:kern w:val="2"/>
                <w:sz w:val="18"/>
                <w:szCs w:val="22"/>
                <w:shd w:val="pct15" w:color="auto" w:fill="FFFFFF"/>
              </w:rPr>
              <w:t>0.27</w:t>
            </w:r>
          </w:p>
        </w:tc>
        <w:tc>
          <w:tcPr>
            <w:tcW w:w="0" w:type="auto"/>
            <w:tcBorders>
              <w:top w:val="single" w:sz="4" w:space="0" w:color="auto"/>
              <w:left w:val="single" w:sz="4" w:space="0" w:color="auto"/>
              <w:bottom w:val="single" w:sz="4" w:space="0" w:color="auto"/>
              <w:right w:val="single" w:sz="4" w:space="0" w:color="auto"/>
            </w:tcBorders>
            <w:vAlign w:val="center"/>
          </w:tcPr>
          <w:p w14:paraId="5E2723FD" w14:textId="77777777" w:rsidR="00C5415B" w:rsidRPr="00C5415B" w:rsidRDefault="00C5415B" w:rsidP="00341F33">
            <w:pPr>
              <w:keepNext/>
              <w:keepLines/>
              <w:spacing w:after="0"/>
              <w:jc w:val="both"/>
              <w:rPr>
                <w:rFonts w:ascii="Arial" w:hAnsi="Arial" w:cs="Arial"/>
                <w:kern w:val="2"/>
                <w:sz w:val="18"/>
                <w:szCs w:val="22"/>
                <w:highlight w:val="yellow"/>
                <w:shd w:val="pct15" w:color="auto" w:fill="FFFFFF"/>
              </w:rPr>
            </w:pPr>
          </w:p>
        </w:tc>
      </w:tr>
      <w:tr w:rsidR="00C5415B" w:rsidRPr="00C5415B" w14:paraId="4DB4B35E" w14:textId="77777777" w:rsidTr="00341F3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76DE345" w14:textId="77777777" w:rsidR="00C5415B" w:rsidRPr="00C5415B" w:rsidRDefault="00C5415B" w:rsidP="00341F33">
            <w:pPr>
              <w:keepNext/>
              <w:keepLines/>
              <w:spacing w:after="0"/>
              <w:ind w:left="851" w:hanging="851"/>
              <w:rPr>
                <w:rFonts w:ascii="Arial" w:hAnsi="Arial"/>
                <w:sz w:val="18"/>
                <w:shd w:val="pct15" w:color="auto" w:fill="FFFFFF"/>
              </w:rPr>
            </w:pPr>
            <w:r w:rsidRPr="00C5415B">
              <w:rPr>
                <w:rFonts w:ascii="Arial" w:hAnsi="Arial"/>
                <w:sz w:val="18"/>
                <w:shd w:val="pct15" w:color="auto" w:fill="FFFFFF"/>
              </w:rPr>
              <w:t>Note 1:</w:t>
            </w:r>
            <w:r w:rsidRPr="00C5415B">
              <w:rPr>
                <w:rFonts w:ascii="Arial" w:hAnsi="Arial"/>
                <w:sz w:val="18"/>
                <w:shd w:val="pct15" w:color="auto" w:fill="FFFFFF"/>
                <w:lang w:eastAsia="zh-CN"/>
              </w:rPr>
              <w:tab/>
            </w:r>
            <w:r w:rsidRPr="00C5415B">
              <w:rPr>
                <w:rFonts w:ascii="Arial" w:hAnsi="Arial"/>
                <w:sz w:val="18"/>
                <w:shd w:val="pct15" w:color="auto" w:fill="FFFFFF"/>
              </w:rPr>
              <w:t>UE-specific PDCCH is not transmitted after T1 starts.</w:t>
            </w:r>
          </w:p>
        </w:tc>
      </w:tr>
    </w:tbl>
    <w:p w14:paraId="28520D2B" w14:textId="77777777" w:rsidR="00C5415B" w:rsidRPr="00C5415B" w:rsidRDefault="00C5415B" w:rsidP="00C5415B">
      <w:pPr>
        <w:rPr>
          <w:shd w:val="pct15" w:color="auto" w:fill="FFFFFF"/>
        </w:rPr>
      </w:pPr>
    </w:p>
    <w:p w14:paraId="6ECFF34D" w14:textId="77777777" w:rsidR="00C5415B" w:rsidRPr="00C5415B" w:rsidRDefault="00C5415B" w:rsidP="00C5415B">
      <w:pPr>
        <w:spacing w:before="120"/>
        <w:rPr>
          <w:shd w:val="pct15" w:color="auto" w:fill="FFFFFF"/>
        </w:rPr>
      </w:pPr>
    </w:p>
    <w:p w14:paraId="3AB5B228" w14:textId="77777777" w:rsidR="00C5415B" w:rsidRPr="00C5415B" w:rsidRDefault="00C5415B" w:rsidP="00C5415B">
      <w:pPr>
        <w:pStyle w:val="TH"/>
        <w:rPr>
          <w:shd w:val="pct15" w:color="auto" w:fill="FFFFFF"/>
        </w:rPr>
      </w:pPr>
      <w:r w:rsidRPr="00C5415B">
        <w:rPr>
          <w:shd w:val="pct15" w:color="auto" w:fill="FFFFFF"/>
        </w:rPr>
        <w:lastRenderedPageBreak/>
        <w:t xml:space="preserve">Table A.5.5.5.3.1-3: Cell specific test parameters </w:t>
      </w:r>
      <w:r w:rsidRPr="00C5415B">
        <w:rPr>
          <w:shd w:val="pct15" w:color="auto" w:fill="FFFFFF"/>
          <w:lang w:val="en-US"/>
        </w:rPr>
        <w:t xml:space="preserve">for FR2 </w:t>
      </w:r>
      <w:proofErr w:type="spellStart"/>
      <w:r w:rsidRPr="00C5415B">
        <w:rPr>
          <w:shd w:val="pct15" w:color="auto" w:fill="FFFFFF"/>
          <w:lang w:val="en-US"/>
        </w:rPr>
        <w:t>PSCell</w:t>
      </w:r>
      <w:proofErr w:type="spellEnd"/>
      <w:r w:rsidRPr="00C5415B">
        <w:rPr>
          <w:shd w:val="pct15" w:color="auto" w:fill="FFFFFF"/>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C5415B" w:rsidRPr="00C5415B" w14:paraId="753D34DF" w14:textId="77777777" w:rsidTr="00341F33">
        <w:trPr>
          <w:cantSplit/>
          <w:trHeight w:val="199"/>
          <w:jc w:val="center"/>
        </w:trPr>
        <w:tc>
          <w:tcPr>
            <w:tcW w:w="3469" w:type="dxa"/>
            <w:gridSpan w:val="2"/>
            <w:tcBorders>
              <w:top w:val="single" w:sz="4" w:space="0" w:color="auto"/>
              <w:left w:val="single" w:sz="4" w:space="0" w:color="auto"/>
              <w:bottom w:val="nil"/>
              <w:right w:val="single" w:sz="4" w:space="0" w:color="auto"/>
            </w:tcBorders>
          </w:tcPr>
          <w:p w14:paraId="678072A2" w14:textId="77777777" w:rsidR="00C5415B" w:rsidRPr="00C5415B" w:rsidRDefault="00C5415B" w:rsidP="00341F33">
            <w:pPr>
              <w:pStyle w:val="TAH"/>
              <w:rPr>
                <w:shd w:val="pct15" w:color="auto" w:fill="FFFFFF"/>
              </w:rPr>
            </w:pPr>
            <w:r w:rsidRPr="00C5415B">
              <w:rPr>
                <w:shd w:val="pct15" w:color="auto" w:fill="FFFFFF"/>
              </w:rPr>
              <w:t>Parameter</w:t>
            </w:r>
          </w:p>
        </w:tc>
        <w:tc>
          <w:tcPr>
            <w:tcW w:w="1062" w:type="dxa"/>
            <w:tcBorders>
              <w:top w:val="single" w:sz="4" w:space="0" w:color="auto"/>
              <w:left w:val="single" w:sz="4" w:space="0" w:color="auto"/>
              <w:bottom w:val="nil"/>
              <w:right w:val="single" w:sz="4" w:space="0" w:color="auto"/>
            </w:tcBorders>
          </w:tcPr>
          <w:p w14:paraId="45BAA358" w14:textId="77777777" w:rsidR="00C5415B" w:rsidRPr="00C5415B" w:rsidRDefault="00C5415B" w:rsidP="00341F33">
            <w:pPr>
              <w:pStyle w:val="TAH"/>
              <w:rPr>
                <w:shd w:val="pct15" w:color="auto" w:fill="FFFFFF"/>
              </w:rPr>
            </w:pPr>
            <w:r w:rsidRPr="00C5415B">
              <w:rPr>
                <w:shd w:val="pct15" w:color="auto" w:fill="FFFFFF"/>
              </w:rPr>
              <w:t>Unit</w:t>
            </w:r>
          </w:p>
        </w:tc>
        <w:tc>
          <w:tcPr>
            <w:tcW w:w="4395" w:type="dxa"/>
            <w:gridSpan w:val="5"/>
            <w:tcBorders>
              <w:top w:val="single" w:sz="4" w:space="0" w:color="auto"/>
              <w:left w:val="single" w:sz="4" w:space="0" w:color="auto"/>
              <w:bottom w:val="single" w:sz="4" w:space="0" w:color="auto"/>
              <w:right w:val="single" w:sz="4" w:space="0" w:color="auto"/>
            </w:tcBorders>
          </w:tcPr>
          <w:p w14:paraId="24192F6D" w14:textId="77777777" w:rsidR="00C5415B" w:rsidRPr="00C5415B" w:rsidRDefault="00C5415B" w:rsidP="00341F33">
            <w:pPr>
              <w:pStyle w:val="TAH"/>
              <w:rPr>
                <w:shd w:val="pct15" w:color="auto" w:fill="FFFFFF"/>
              </w:rPr>
            </w:pPr>
            <w:r w:rsidRPr="00C5415B">
              <w:rPr>
                <w:shd w:val="pct15" w:color="auto" w:fill="FFFFFF"/>
              </w:rPr>
              <w:t>Test 1</w:t>
            </w:r>
          </w:p>
        </w:tc>
      </w:tr>
      <w:tr w:rsidR="00C5415B" w:rsidRPr="00C5415B" w14:paraId="43F6539C" w14:textId="77777777" w:rsidTr="00341F33">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48224BC4" w14:textId="77777777" w:rsidR="00C5415B" w:rsidRPr="00C5415B" w:rsidRDefault="00C5415B" w:rsidP="00341F33">
            <w:pPr>
              <w:pStyle w:val="TAH"/>
              <w:rPr>
                <w:shd w:val="pct15" w:color="auto" w:fill="FFFFFF"/>
              </w:rPr>
            </w:pPr>
          </w:p>
        </w:tc>
        <w:tc>
          <w:tcPr>
            <w:tcW w:w="1062" w:type="dxa"/>
            <w:tcBorders>
              <w:top w:val="nil"/>
              <w:left w:val="single" w:sz="4" w:space="0" w:color="auto"/>
              <w:bottom w:val="single" w:sz="4" w:space="0" w:color="auto"/>
              <w:right w:val="single" w:sz="4" w:space="0" w:color="auto"/>
            </w:tcBorders>
          </w:tcPr>
          <w:p w14:paraId="66C188AD" w14:textId="77777777" w:rsidR="00C5415B" w:rsidRPr="00C5415B" w:rsidRDefault="00C5415B" w:rsidP="00341F33">
            <w:pPr>
              <w:pStyle w:val="TAH"/>
              <w:rPr>
                <w:shd w:val="pct15" w:color="auto" w:fill="FFFFFF"/>
              </w:rPr>
            </w:pPr>
          </w:p>
        </w:tc>
        <w:tc>
          <w:tcPr>
            <w:tcW w:w="879" w:type="dxa"/>
            <w:tcBorders>
              <w:top w:val="single" w:sz="4" w:space="0" w:color="auto"/>
              <w:left w:val="single" w:sz="4" w:space="0" w:color="auto"/>
              <w:bottom w:val="single" w:sz="4" w:space="0" w:color="auto"/>
              <w:right w:val="single" w:sz="4" w:space="0" w:color="auto"/>
            </w:tcBorders>
          </w:tcPr>
          <w:p w14:paraId="29A532F6" w14:textId="77777777" w:rsidR="00C5415B" w:rsidRPr="00C5415B" w:rsidRDefault="00C5415B" w:rsidP="00341F33">
            <w:pPr>
              <w:pStyle w:val="TAH"/>
              <w:rPr>
                <w:shd w:val="pct15" w:color="auto" w:fill="FFFFFF"/>
              </w:rPr>
            </w:pPr>
            <w:r w:rsidRPr="00C5415B">
              <w:rPr>
                <w:shd w:val="pct15" w:color="auto" w:fill="FFFFFF"/>
              </w:rPr>
              <w:t>T1</w:t>
            </w:r>
          </w:p>
        </w:tc>
        <w:tc>
          <w:tcPr>
            <w:tcW w:w="879" w:type="dxa"/>
            <w:tcBorders>
              <w:top w:val="single" w:sz="4" w:space="0" w:color="auto"/>
              <w:left w:val="single" w:sz="4" w:space="0" w:color="auto"/>
              <w:bottom w:val="single" w:sz="4" w:space="0" w:color="auto"/>
              <w:right w:val="single" w:sz="4" w:space="0" w:color="auto"/>
            </w:tcBorders>
          </w:tcPr>
          <w:p w14:paraId="41A0C03D" w14:textId="77777777" w:rsidR="00C5415B" w:rsidRPr="00C5415B" w:rsidRDefault="00C5415B" w:rsidP="00341F33">
            <w:pPr>
              <w:pStyle w:val="TAH"/>
              <w:rPr>
                <w:shd w:val="pct15" w:color="auto" w:fill="FFFFFF"/>
              </w:rPr>
            </w:pPr>
            <w:r w:rsidRPr="00C5415B">
              <w:rPr>
                <w:shd w:val="pct15" w:color="auto" w:fill="FFFFFF"/>
              </w:rPr>
              <w:t>T2</w:t>
            </w:r>
          </w:p>
        </w:tc>
        <w:tc>
          <w:tcPr>
            <w:tcW w:w="879" w:type="dxa"/>
            <w:tcBorders>
              <w:top w:val="single" w:sz="4" w:space="0" w:color="auto"/>
              <w:left w:val="single" w:sz="4" w:space="0" w:color="auto"/>
              <w:bottom w:val="single" w:sz="4" w:space="0" w:color="auto"/>
              <w:right w:val="single" w:sz="4" w:space="0" w:color="auto"/>
            </w:tcBorders>
          </w:tcPr>
          <w:p w14:paraId="4EFBB8D4" w14:textId="77777777" w:rsidR="00C5415B" w:rsidRPr="00C5415B" w:rsidRDefault="00C5415B" w:rsidP="00341F33">
            <w:pPr>
              <w:pStyle w:val="TAH"/>
              <w:rPr>
                <w:shd w:val="pct15" w:color="auto" w:fill="FFFFFF"/>
              </w:rPr>
            </w:pPr>
            <w:r w:rsidRPr="00C5415B">
              <w:rPr>
                <w:shd w:val="pct15" w:color="auto" w:fill="FFFFFF"/>
              </w:rPr>
              <w:t>T3</w:t>
            </w:r>
          </w:p>
        </w:tc>
        <w:tc>
          <w:tcPr>
            <w:tcW w:w="879" w:type="dxa"/>
            <w:tcBorders>
              <w:top w:val="single" w:sz="4" w:space="0" w:color="auto"/>
              <w:left w:val="single" w:sz="4" w:space="0" w:color="auto"/>
              <w:bottom w:val="single" w:sz="4" w:space="0" w:color="auto"/>
              <w:right w:val="single" w:sz="4" w:space="0" w:color="auto"/>
            </w:tcBorders>
          </w:tcPr>
          <w:p w14:paraId="29EE8099" w14:textId="77777777" w:rsidR="00C5415B" w:rsidRPr="00C5415B" w:rsidRDefault="00C5415B" w:rsidP="00341F33">
            <w:pPr>
              <w:pStyle w:val="TAH"/>
              <w:rPr>
                <w:shd w:val="pct15" w:color="auto" w:fill="FFFFFF"/>
              </w:rPr>
            </w:pPr>
            <w:r w:rsidRPr="00C5415B">
              <w:rPr>
                <w:shd w:val="pct15" w:color="auto" w:fill="FFFFFF"/>
              </w:rPr>
              <w:t>T4</w:t>
            </w:r>
          </w:p>
        </w:tc>
        <w:tc>
          <w:tcPr>
            <w:tcW w:w="879" w:type="dxa"/>
            <w:tcBorders>
              <w:top w:val="single" w:sz="4" w:space="0" w:color="auto"/>
              <w:left w:val="single" w:sz="4" w:space="0" w:color="auto"/>
              <w:bottom w:val="single" w:sz="4" w:space="0" w:color="auto"/>
              <w:right w:val="single" w:sz="4" w:space="0" w:color="auto"/>
            </w:tcBorders>
          </w:tcPr>
          <w:p w14:paraId="3DC8306B" w14:textId="77777777" w:rsidR="00C5415B" w:rsidRPr="00C5415B" w:rsidRDefault="00C5415B" w:rsidP="00341F33">
            <w:pPr>
              <w:pStyle w:val="TAH"/>
              <w:rPr>
                <w:shd w:val="pct15" w:color="auto" w:fill="FFFFFF"/>
              </w:rPr>
            </w:pPr>
            <w:r w:rsidRPr="00C5415B">
              <w:rPr>
                <w:shd w:val="pct15" w:color="auto" w:fill="FFFFFF"/>
              </w:rPr>
              <w:t>T5</w:t>
            </w:r>
          </w:p>
        </w:tc>
      </w:tr>
      <w:tr w:rsidR="00C5415B" w:rsidRPr="00C5415B" w14:paraId="48FF27B6" w14:textId="77777777" w:rsidTr="00341F3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5BF2603C" w14:textId="77777777" w:rsidR="00C5415B" w:rsidRPr="00C5415B" w:rsidRDefault="00C5415B" w:rsidP="00341F33">
            <w:pPr>
              <w:pStyle w:val="TAL"/>
              <w:rPr>
                <w:shd w:val="pct15" w:color="auto" w:fill="FFFFFF"/>
              </w:rPr>
            </w:pPr>
            <w:proofErr w:type="spellStart"/>
            <w:r w:rsidRPr="00C5415B">
              <w:rPr>
                <w:shd w:val="pct15" w:color="auto" w:fill="FFFFFF"/>
              </w:rPr>
              <w:t>AoA</w:t>
            </w:r>
            <w:proofErr w:type="spellEnd"/>
            <w:r w:rsidRPr="00C5415B">
              <w:rPr>
                <w:shd w:val="pct15" w:color="auto" w:fill="FFFFFF"/>
              </w:rPr>
              <w:t xml:space="preserve"> setup</w:t>
            </w:r>
          </w:p>
        </w:tc>
        <w:tc>
          <w:tcPr>
            <w:tcW w:w="1062" w:type="dxa"/>
            <w:tcBorders>
              <w:top w:val="single" w:sz="4" w:space="0" w:color="auto"/>
              <w:left w:val="single" w:sz="4" w:space="0" w:color="auto"/>
              <w:bottom w:val="single" w:sz="4" w:space="0" w:color="auto"/>
              <w:right w:val="single" w:sz="4" w:space="0" w:color="auto"/>
            </w:tcBorders>
          </w:tcPr>
          <w:p w14:paraId="7C62D275" w14:textId="77777777" w:rsidR="00C5415B" w:rsidRPr="00C5415B" w:rsidRDefault="00C5415B" w:rsidP="00341F33">
            <w:pPr>
              <w:pStyle w:val="TAC"/>
              <w:rPr>
                <w:shd w:val="pct15" w:color="auto" w:fill="FFFFFF"/>
              </w:rPr>
            </w:pPr>
          </w:p>
        </w:tc>
        <w:tc>
          <w:tcPr>
            <w:tcW w:w="4395" w:type="dxa"/>
            <w:gridSpan w:val="5"/>
            <w:tcBorders>
              <w:top w:val="single" w:sz="4" w:space="0" w:color="auto"/>
              <w:left w:val="single" w:sz="4" w:space="0" w:color="auto"/>
              <w:bottom w:val="single" w:sz="4" w:space="0" w:color="auto"/>
              <w:right w:val="single" w:sz="4" w:space="0" w:color="auto"/>
            </w:tcBorders>
          </w:tcPr>
          <w:p w14:paraId="7630CB96" w14:textId="77777777" w:rsidR="00C5415B" w:rsidRPr="00C5415B" w:rsidRDefault="00C5415B" w:rsidP="00341F33">
            <w:pPr>
              <w:pStyle w:val="TAC"/>
              <w:rPr>
                <w:shd w:val="pct15" w:color="auto" w:fill="FFFFFF"/>
              </w:rPr>
            </w:pPr>
            <w:r w:rsidRPr="00C5415B">
              <w:rPr>
                <w:shd w:val="pct15" w:color="auto" w:fill="FFFFFF"/>
              </w:rPr>
              <w:t>Setup 1 defined in A.3.15</w:t>
            </w:r>
          </w:p>
        </w:tc>
      </w:tr>
      <w:tr w:rsidR="00C5415B" w:rsidRPr="00C5415B" w14:paraId="74B12E67" w14:textId="77777777" w:rsidTr="00341F3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7FA35272" w14:textId="77777777" w:rsidR="00C5415B" w:rsidRPr="00C5415B" w:rsidRDefault="00C5415B" w:rsidP="00341F33">
            <w:pPr>
              <w:pStyle w:val="TAL"/>
              <w:rPr>
                <w:shd w:val="pct15" w:color="auto" w:fill="FFFFFF"/>
              </w:rPr>
            </w:pPr>
            <w:r w:rsidRPr="00C5415B">
              <w:rPr>
                <w:rFonts w:cs="Arial"/>
                <w:szCs w:val="18"/>
                <w:shd w:val="pct15" w:color="auto" w:fill="FFFFFF"/>
                <w:lang w:val="en-US"/>
              </w:rPr>
              <w:t xml:space="preserve">Assumption for UE </w:t>
            </w:r>
            <w:proofErr w:type="spellStart"/>
            <w:r w:rsidRPr="00C5415B">
              <w:rPr>
                <w:rFonts w:cs="Arial"/>
                <w:szCs w:val="18"/>
                <w:shd w:val="pct15" w:color="auto" w:fill="FFFFFF"/>
                <w:lang w:val="en-US"/>
              </w:rPr>
              <w:t>beams</w:t>
            </w:r>
            <w:r w:rsidRPr="00C5415B">
              <w:rPr>
                <w:rFonts w:cs="Arial"/>
                <w:szCs w:val="18"/>
                <w:shd w:val="pct15" w:color="auto" w:fill="FFFFFF"/>
                <w:vertAlign w:val="superscript"/>
                <w:lang w:val="en-US"/>
              </w:rPr>
              <w:t>Note</w:t>
            </w:r>
            <w:proofErr w:type="spellEnd"/>
            <w:r w:rsidRPr="00C5415B">
              <w:rPr>
                <w:rFonts w:cs="Arial"/>
                <w:szCs w:val="18"/>
                <w:shd w:val="pct15" w:color="auto" w:fill="FFFFFF"/>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379EDDBE" w14:textId="77777777" w:rsidR="00C5415B" w:rsidRPr="00C5415B" w:rsidRDefault="00C5415B" w:rsidP="00341F33">
            <w:pPr>
              <w:pStyle w:val="TAC"/>
              <w:rPr>
                <w:shd w:val="pct15" w:color="auto" w:fill="FFFFFF"/>
              </w:rPr>
            </w:pPr>
          </w:p>
        </w:tc>
        <w:tc>
          <w:tcPr>
            <w:tcW w:w="4395" w:type="dxa"/>
            <w:gridSpan w:val="5"/>
            <w:tcBorders>
              <w:top w:val="single" w:sz="4" w:space="0" w:color="auto"/>
              <w:left w:val="single" w:sz="4" w:space="0" w:color="auto"/>
              <w:bottom w:val="single" w:sz="4" w:space="0" w:color="auto"/>
              <w:right w:val="single" w:sz="4" w:space="0" w:color="auto"/>
            </w:tcBorders>
          </w:tcPr>
          <w:p w14:paraId="64ADA574" w14:textId="77777777" w:rsidR="00C5415B" w:rsidRPr="00C5415B" w:rsidRDefault="00C5415B" w:rsidP="00341F33">
            <w:pPr>
              <w:pStyle w:val="TAC"/>
              <w:rPr>
                <w:shd w:val="pct15" w:color="auto" w:fill="FFFFFF"/>
              </w:rPr>
            </w:pPr>
            <w:r w:rsidRPr="00C5415B">
              <w:rPr>
                <w:shd w:val="pct15" w:color="auto" w:fill="FFFFFF"/>
                <w:lang w:val="en-US"/>
              </w:rPr>
              <w:t>Rough</w:t>
            </w:r>
          </w:p>
        </w:tc>
      </w:tr>
      <w:tr w:rsidR="00C5415B" w:rsidRPr="00C5415B" w14:paraId="3F296A85" w14:textId="77777777" w:rsidTr="00341F33">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C4E0866" w14:textId="77777777" w:rsidR="00C5415B" w:rsidRPr="00C5415B" w:rsidRDefault="00C5415B" w:rsidP="00341F33">
            <w:pPr>
              <w:pStyle w:val="TAL"/>
              <w:rPr>
                <w:rFonts w:cs="Arial"/>
                <w:shd w:val="pct15" w:color="auto" w:fill="FFFFFF"/>
                <w:lang w:val="en-US"/>
              </w:rPr>
            </w:pPr>
            <w:r w:rsidRPr="00C5415B">
              <w:rPr>
                <w:rFonts w:cs="Arial"/>
                <w:szCs w:val="16"/>
                <w:shd w:val="pct15" w:color="auto" w:fill="FFFFFF"/>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68A508F2" w14:textId="77777777" w:rsidR="00C5415B" w:rsidRPr="00C5415B" w:rsidRDefault="00C5415B" w:rsidP="00341F33">
            <w:pPr>
              <w:pStyle w:val="TAC"/>
              <w:rPr>
                <w:shd w:val="pct15" w:color="auto" w:fill="FFFFFF"/>
              </w:rPr>
            </w:pPr>
            <w:r w:rsidRPr="00C5415B">
              <w:rPr>
                <w:shd w:val="pct15" w:color="auto" w:fill="FFFFFF"/>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E55083A" w14:textId="77777777" w:rsidR="00C5415B" w:rsidRPr="00C5415B" w:rsidRDefault="00C5415B" w:rsidP="00341F33">
            <w:pPr>
              <w:pStyle w:val="TAC"/>
              <w:rPr>
                <w:shd w:val="pct15" w:color="auto" w:fill="FFFFFF"/>
              </w:rPr>
            </w:pPr>
          </w:p>
        </w:tc>
      </w:tr>
      <w:tr w:rsidR="00C5415B" w:rsidRPr="00C5415B" w14:paraId="21A8A498" w14:textId="77777777" w:rsidTr="00341F3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2E834CD" w14:textId="77777777" w:rsidR="00C5415B" w:rsidRPr="00C5415B" w:rsidRDefault="00C5415B" w:rsidP="00341F33">
            <w:pPr>
              <w:pStyle w:val="TAL"/>
              <w:rPr>
                <w:rFonts w:cs="Arial"/>
                <w:shd w:val="pct15" w:color="auto" w:fill="FFFFFF"/>
                <w:lang w:val="en-US"/>
              </w:rPr>
            </w:pPr>
            <w:r w:rsidRPr="00C5415B">
              <w:rPr>
                <w:rFonts w:cs="Arial"/>
                <w:szCs w:val="16"/>
                <w:shd w:val="pct15" w:color="auto" w:fill="FFFFFF"/>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113E7710" w14:textId="77777777" w:rsidR="00C5415B" w:rsidRPr="00C5415B" w:rsidRDefault="00C5415B" w:rsidP="00341F33">
            <w:pPr>
              <w:pStyle w:val="TAC"/>
              <w:rPr>
                <w:shd w:val="pct15" w:color="auto" w:fill="FFFFFF"/>
              </w:rPr>
            </w:pPr>
            <w:r w:rsidRPr="00C5415B">
              <w:rPr>
                <w:shd w:val="pct15" w:color="auto" w:fill="FFFFFF"/>
              </w:rPr>
              <w:t>dB</w:t>
            </w:r>
          </w:p>
        </w:tc>
        <w:tc>
          <w:tcPr>
            <w:tcW w:w="4395" w:type="dxa"/>
            <w:gridSpan w:val="5"/>
            <w:tcBorders>
              <w:top w:val="nil"/>
              <w:left w:val="single" w:sz="4" w:space="0" w:color="auto"/>
              <w:bottom w:val="nil"/>
              <w:right w:val="single" w:sz="4" w:space="0" w:color="auto"/>
            </w:tcBorders>
            <w:shd w:val="clear" w:color="auto" w:fill="auto"/>
          </w:tcPr>
          <w:p w14:paraId="246A6B71" w14:textId="77777777" w:rsidR="00C5415B" w:rsidRPr="00C5415B" w:rsidRDefault="00C5415B" w:rsidP="00341F33">
            <w:pPr>
              <w:pStyle w:val="TAC"/>
              <w:rPr>
                <w:shd w:val="pct15" w:color="auto" w:fill="FFFFFF"/>
              </w:rPr>
            </w:pPr>
          </w:p>
        </w:tc>
      </w:tr>
      <w:tr w:rsidR="00C5415B" w:rsidRPr="00C5415B" w14:paraId="216D179B" w14:textId="77777777" w:rsidTr="00341F3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DBF2D30" w14:textId="77777777" w:rsidR="00C5415B" w:rsidRPr="00C5415B" w:rsidRDefault="00C5415B" w:rsidP="00341F33">
            <w:pPr>
              <w:pStyle w:val="TAL"/>
              <w:rPr>
                <w:rFonts w:cs="Arial"/>
                <w:shd w:val="pct15" w:color="auto" w:fill="FFFFFF"/>
                <w:lang w:val="en-US"/>
              </w:rPr>
            </w:pPr>
            <w:r w:rsidRPr="00C5415B">
              <w:rPr>
                <w:rFonts w:cs="Arial"/>
                <w:szCs w:val="16"/>
                <w:shd w:val="pct15" w:color="auto" w:fill="FFFFFF"/>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0A357FB4" w14:textId="77777777" w:rsidR="00C5415B" w:rsidRPr="00C5415B" w:rsidRDefault="00C5415B" w:rsidP="00341F33">
            <w:pPr>
              <w:pStyle w:val="TAC"/>
              <w:rPr>
                <w:shd w:val="pct15" w:color="auto" w:fill="FFFFFF"/>
              </w:rPr>
            </w:pPr>
            <w:r w:rsidRPr="00C5415B">
              <w:rPr>
                <w:shd w:val="pct15" w:color="auto" w:fill="FFFFFF"/>
              </w:rPr>
              <w:t>dB</w:t>
            </w:r>
          </w:p>
        </w:tc>
        <w:tc>
          <w:tcPr>
            <w:tcW w:w="4395" w:type="dxa"/>
            <w:gridSpan w:val="5"/>
            <w:tcBorders>
              <w:top w:val="nil"/>
              <w:left w:val="single" w:sz="4" w:space="0" w:color="auto"/>
              <w:bottom w:val="nil"/>
              <w:right w:val="single" w:sz="4" w:space="0" w:color="auto"/>
            </w:tcBorders>
            <w:shd w:val="clear" w:color="auto" w:fill="auto"/>
          </w:tcPr>
          <w:p w14:paraId="4170DA22" w14:textId="77777777" w:rsidR="00C5415B" w:rsidRPr="00C5415B" w:rsidRDefault="00C5415B" w:rsidP="00341F33">
            <w:pPr>
              <w:pStyle w:val="TAC"/>
              <w:rPr>
                <w:shd w:val="pct15" w:color="auto" w:fill="FFFFFF"/>
              </w:rPr>
            </w:pPr>
          </w:p>
        </w:tc>
      </w:tr>
      <w:tr w:rsidR="00C5415B" w:rsidRPr="00C5415B" w14:paraId="31141B95" w14:textId="77777777" w:rsidTr="00341F3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12F5332" w14:textId="77777777" w:rsidR="00C5415B" w:rsidRPr="00C5415B" w:rsidRDefault="00C5415B" w:rsidP="00341F33">
            <w:pPr>
              <w:pStyle w:val="TAL"/>
              <w:rPr>
                <w:rFonts w:cs="Arial"/>
                <w:shd w:val="pct15" w:color="auto" w:fill="FFFFFF"/>
                <w:lang w:val="en-US"/>
              </w:rPr>
            </w:pPr>
            <w:r w:rsidRPr="00C5415B">
              <w:rPr>
                <w:rFonts w:cs="Arial"/>
                <w:szCs w:val="16"/>
                <w:shd w:val="pct15" w:color="auto" w:fill="FFFFFF"/>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3F97A6B7" w14:textId="77777777" w:rsidR="00C5415B" w:rsidRPr="00C5415B" w:rsidRDefault="00C5415B" w:rsidP="00341F33">
            <w:pPr>
              <w:pStyle w:val="TAC"/>
              <w:rPr>
                <w:shd w:val="pct15" w:color="auto" w:fill="FFFFFF"/>
              </w:rPr>
            </w:pPr>
            <w:r w:rsidRPr="00C5415B">
              <w:rPr>
                <w:shd w:val="pct15" w:color="auto" w:fill="FFFFFF"/>
              </w:rPr>
              <w:t>dB</w:t>
            </w:r>
          </w:p>
        </w:tc>
        <w:tc>
          <w:tcPr>
            <w:tcW w:w="4395" w:type="dxa"/>
            <w:gridSpan w:val="5"/>
            <w:tcBorders>
              <w:top w:val="nil"/>
              <w:left w:val="single" w:sz="4" w:space="0" w:color="auto"/>
              <w:bottom w:val="nil"/>
              <w:right w:val="single" w:sz="4" w:space="0" w:color="auto"/>
            </w:tcBorders>
            <w:shd w:val="clear" w:color="auto" w:fill="auto"/>
            <w:hideMark/>
          </w:tcPr>
          <w:p w14:paraId="37E39691" w14:textId="77777777" w:rsidR="00C5415B" w:rsidRPr="00C5415B" w:rsidRDefault="00C5415B" w:rsidP="00341F33">
            <w:pPr>
              <w:pStyle w:val="TAC"/>
              <w:rPr>
                <w:shd w:val="pct15" w:color="auto" w:fill="FFFFFF"/>
              </w:rPr>
            </w:pPr>
          </w:p>
        </w:tc>
      </w:tr>
      <w:tr w:rsidR="00C5415B" w:rsidRPr="00C5415B" w14:paraId="59B613DA" w14:textId="77777777" w:rsidTr="00341F3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B72F3F9" w14:textId="77777777" w:rsidR="00C5415B" w:rsidRPr="00C5415B" w:rsidRDefault="00C5415B" w:rsidP="00341F33">
            <w:pPr>
              <w:pStyle w:val="TAL"/>
              <w:rPr>
                <w:rFonts w:cs="Arial"/>
                <w:shd w:val="pct15" w:color="auto" w:fill="FFFFFF"/>
                <w:lang w:val="en-US"/>
              </w:rPr>
            </w:pPr>
            <w:r w:rsidRPr="00C5415B">
              <w:rPr>
                <w:rFonts w:cs="Arial"/>
                <w:szCs w:val="16"/>
                <w:shd w:val="pct15" w:color="auto" w:fill="FFFFFF"/>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4069749" w14:textId="77777777" w:rsidR="00C5415B" w:rsidRPr="00C5415B" w:rsidRDefault="00C5415B" w:rsidP="00341F33">
            <w:pPr>
              <w:pStyle w:val="TAC"/>
              <w:rPr>
                <w:shd w:val="pct15" w:color="auto" w:fill="FFFFFF"/>
              </w:rPr>
            </w:pPr>
            <w:r w:rsidRPr="00C5415B">
              <w:rPr>
                <w:shd w:val="pct15" w:color="auto" w:fill="FFFFFF"/>
              </w:rPr>
              <w:t>dB</w:t>
            </w:r>
          </w:p>
        </w:tc>
        <w:tc>
          <w:tcPr>
            <w:tcW w:w="4395" w:type="dxa"/>
            <w:gridSpan w:val="5"/>
            <w:tcBorders>
              <w:top w:val="nil"/>
              <w:left w:val="single" w:sz="4" w:space="0" w:color="auto"/>
              <w:bottom w:val="nil"/>
              <w:right w:val="single" w:sz="4" w:space="0" w:color="auto"/>
            </w:tcBorders>
            <w:shd w:val="clear" w:color="auto" w:fill="auto"/>
            <w:hideMark/>
          </w:tcPr>
          <w:p w14:paraId="7BE6A0DC" w14:textId="77777777" w:rsidR="00C5415B" w:rsidRPr="00C5415B" w:rsidRDefault="00C5415B" w:rsidP="00341F33">
            <w:pPr>
              <w:pStyle w:val="TAC"/>
              <w:rPr>
                <w:shd w:val="pct15" w:color="auto" w:fill="FFFFFF"/>
              </w:rPr>
            </w:pPr>
            <w:r w:rsidRPr="00C5415B">
              <w:rPr>
                <w:shd w:val="pct15" w:color="auto" w:fill="FFFFFF"/>
              </w:rPr>
              <w:t>0</w:t>
            </w:r>
          </w:p>
        </w:tc>
      </w:tr>
      <w:tr w:rsidR="00C5415B" w:rsidRPr="00C5415B" w14:paraId="427B8D32" w14:textId="77777777" w:rsidTr="00341F3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9247CD2" w14:textId="77777777" w:rsidR="00C5415B" w:rsidRPr="00C5415B" w:rsidRDefault="00C5415B" w:rsidP="00341F33">
            <w:pPr>
              <w:pStyle w:val="TAL"/>
              <w:rPr>
                <w:rFonts w:cs="Arial"/>
                <w:shd w:val="pct15" w:color="auto" w:fill="FFFFFF"/>
                <w:lang w:val="en-US"/>
              </w:rPr>
            </w:pPr>
            <w:r w:rsidRPr="00C5415B">
              <w:rPr>
                <w:rFonts w:cs="Arial"/>
                <w:szCs w:val="16"/>
                <w:shd w:val="pct15" w:color="auto" w:fill="FFFFFF"/>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47D549F9" w14:textId="77777777" w:rsidR="00C5415B" w:rsidRPr="00C5415B" w:rsidRDefault="00C5415B" w:rsidP="00341F33">
            <w:pPr>
              <w:pStyle w:val="TAC"/>
              <w:rPr>
                <w:shd w:val="pct15" w:color="auto" w:fill="FFFFFF"/>
              </w:rPr>
            </w:pPr>
            <w:r w:rsidRPr="00C5415B">
              <w:rPr>
                <w:shd w:val="pct15" w:color="auto" w:fill="FFFFFF"/>
              </w:rPr>
              <w:t>dB</w:t>
            </w:r>
          </w:p>
        </w:tc>
        <w:tc>
          <w:tcPr>
            <w:tcW w:w="4395" w:type="dxa"/>
            <w:gridSpan w:val="5"/>
            <w:tcBorders>
              <w:top w:val="nil"/>
              <w:left w:val="single" w:sz="4" w:space="0" w:color="auto"/>
              <w:bottom w:val="nil"/>
              <w:right w:val="single" w:sz="4" w:space="0" w:color="auto"/>
            </w:tcBorders>
            <w:shd w:val="clear" w:color="auto" w:fill="auto"/>
            <w:hideMark/>
          </w:tcPr>
          <w:p w14:paraId="5C83AC73" w14:textId="77777777" w:rsidR="00C5415B" w:rsidRPr="00C5415B" w:rsidRDefault="00C5415B" w:rsidP="00341F33">
            <w:pPr>
              <w:pStyle w:val="TAC"/>
              <w:rPr>
                <w:shd w:val="pct15" w:color="auto" w:fill="FFFFFF"/>
              </w:rPr>
            </w:pPr>
          </w:p>
        </w:tc>
      </w:tr>
      <w:tr w:rsidR="00C5415B" w:rsidRPr="00C5415B" w14:paraId="6A7B1FEB" w14:textId="77777777" w:rsidTr="00341F3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8E493B4" w14:textId="77777777" w:rsidR="00C5415B" w:rsidRPr="00C5415B" w:rsidRDefault="00C5415B" w:rsidP="00341F33">
            <w:pPr>
              <w:pStyle w:val="TAL"/>
              <w:rPr>
                <w:rFonts w:cs="Arial"/>
                <w:shd w:val="pct15" w:color="auto" w:fill="FFFFFF"/>
                <w:lang w:val="en-US"/>
              </w:rPr>
            </w:pPr>
            <w:r w:rsidRPr="00C5415B">
              <w:rPr>
                <w:rFonts w:cs="Arial"/>
                <w:szCs w:val="16"/>
                <w:shd w:val="pct15" w:color="auto" w:fill="FFFFFF"/>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14032062" w14:textId="77777777" w:rsidR="00C5415B" w:rsidRPr="00C5415B" w:rsidRDefault="00C5415B" w:rsidP="00341F33">
            <w:pPr>
              <w:pStyle w:val="TAC"/>
              <w:rPr>
                <w:shd w:val="pct15" w:color="auto" w:fill="FFFFFF"/>
              </w:rPr>
            </w:pPr>
            <w:r w:rsidRPr="00C5415B">
              <w:rPr>
                <w:shd w:val="pct15" w:color="auto" w:fill="FFFFFF"/>
              </w:rPr>
              <w:t>dB</w:t>
            </w:r>
          </w:p>
        </w:tc>
        <w:tc>
          <w:tcPr>
            <w:tcW w:w="4395" w:type="dxa"/>
            <w:gridSpan w:val="5"/>
            <w:tcBorders>
              <w:top w:val="nil"/>
              <w:left w:val="single" w:sz="4" w:space="0" w:color="auto"/>
              <w:bottom w:val="nil"/>
              <w:right w:val="single" w:sz="4" w:space="0" w:color="auto"/>
            </w:tcBorders>
            <w:shd w:val="clear" w:color="auto" w:fill="auto"/>
            <w:hideMark/>
          </w:tcPr>
          <w:p w14:paraId="56FE07B9" w14:textId="77777777" w:rsidR="00C5415B" w:rsidRPr="00C5415B" w:rsidRDefault="00C5415B" w:rsidP="00341F33">
            <w:pPr>
              <w:pStyle w:val="TAC"/>
              <w:rPr>
                <w:shd w:val="pct15" w:color="auto" w:fill="FFFFFF"/>
              </w:rPr>
            </w:pPr>
          </w:p>
        </w:tc>
      </w:tr>
      <w:tr w:rsidR="00C5415B" w:rsidRPr="00C5415B" w14:paraId="2523B2B9" w14:textId="77777777" w:rsidTr="00341F3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08460CD" w14:textId="77777777" w:rsidR="00C5415B" w:rsidRPr="00C5415B" w:rsidRDefault="00C5415B" w:rsidP="00341F33">
            <w:pPr>
              <w:pStyle w:val="TAL"/>
              <w:rPr>
                <w:rFonts w:cs="Arial"/>
                <w:shd w:val="pct15" w:color="auto" w:fill="FFFFFF"/>
                <w:lang w:val="en-US"/>
              </w:rPr>
            </w:pPr>
            <w:r w:rsidRPr="00C5415B">
              <w:rPr>
                <w:rFonts w:cs="Arial"/>
                <w:szCs w:val="16"/>
                <w:shd w:val="pct15" w:color="auto" w:fill="FFFFFF"/>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41825790" w14:textId="77777777" w:rsidR="00C5415B" w:rsidRPr="00C5415B" w:rsidRDefault="00C5415B" w:rsidP="00341F33">
            <w:pPr>
              <w:pStyle w:val="TAC"/>
              <w:rPr>
                <w:shd w:val="pct15" w:color="auto" w:fill="FFFFFF"/>
              </w:rPr>
            </w:pPr>
            <w:r w:rsidRPr="00C5415B">
              <w:rPr>
                <w:shd w:val="pct15" w:color="auto" w:fill="FFFFFF"/>
              </w:rPr>
              <w:t>dB</w:t>
            </w:r>
          </w:p>
        </w:tc>
        <w:tc>
          <w:tcPr>
            <w:tcW w:w="4395" w:type="dxa"/>
            <w:gridSpan w:val="5"/>
            <w:tcBorders>
              <w:top w:val="nil"/>
              <w:left w:val="single" w:sz="4" w:space="0" w:color="auto"/>
              <w:bottom w:val="nil"/>
              <w:right w:val="single" w:sz="4" w:space="0" w:color="auto"/>
            </w:tcBorders>
            <w:shd w:val="clear" w:color="auto" w:fill="auto"/>
            <w:hideMark/>
          </w:tcPr>
          <w:p w14:paraId="406606E7" w14:textId="77777777" w:rsidR="00C5415B" w:rsidRPr="00C5415B" w:rsidRDefault="00C5415B" w:rsidP="00341F33">
            <w:pPr>
              <w:pStyle w:val="TAC"/>
              <w:rPr>
                <w:shd w:val="pct15" w:color="auto" w:fill="FFFFFF"/>
              </w:rPr>
            </w:pPr>
          </w:p>
        </w:tc>
      </w:tr>
      <w:tr w:rsidR="00C5415B" w:rsidRPr="00C5415B" w14:paraId="0E113AEC" w14:textId="77777777" w:rsidTr="00341F3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58C1EC6" w14:textId="77777777" w:rsidR="00C5415B" w:rsidRPr="00C5415B" w:rsidRDefault="00C5415B" w:rsidP="00341F33">
            <w:pPr>
              <w:pStyle w:val="TAL"/>
              <w:rPr>
                <w:rFonts w:cs="Arial"/>
                <w:shd w:val="pct15" w:color="auto" w:fill="FFFFFF"/>
                <w:lang w:val="en-US"/>
              </w:rPr>
            </w:pPr>
            <w:r w:rsidRPr="00C5415B">
              <w:rPr>
                <w:rFonts w:cs="Arial"/>
                <w:szCs w:val="16"/>
                <w:shd w:val="pct15" w:color="auto" w:fill="FFFFFF"/>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4B857B47" w14:textId="77777777" w:rsidR="00C5415B" w:rsidRPr="00C5415B" w:rsidRDefault="00C5415B" w:rsidP="00341F33">
            <w:pPr>
              <w:pStyle w:val="TAC"/>
              <w:rPr>
                <w:shd w:val="pct15" w:color="auto" w:fill="FFFFFF"/>
              </w:rPr>
            </w:pPr>
            <w:r w:rsidRPr="00C5415B">
              <w:rPr>
                <w:shd w:val="pct15" w:color="auto" w:fill="FFFFFF"/>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AD73B77" w14:textId="77777777" w:rsidR="00C5415B" w:rsidRPr="00C5415B" w:rsidRDefault="00C5415B" w:rsidP="00341F33">
            <w:pPr>
              <w:pStyle w:val="TAC"/>
              <w:rPr>
                <w:shd w:val="pct15" w:color="auto" w:fill="FFFFFF"/>
              </w:rPr>
            </w:pPr>
          </w:p>
        </w:tc>
      </w:tr>
      <w:tr w:rsidR="00C5415B" w:rsidRPr="00C5415B" w14:paraId="017586B4" w14:textId="77777777" w:rsidTr="00341F33">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460E186C" w14:textId="77777777" w:rsidR="00C5415B" w:rsidRPr="00C5415B" w:rsidRDefault="00C5415B" w:rsidP="00341F33">
            <w:pPr>
              <w:pStyle w:val="TAL"/>
              <w:rPr>
                <w:shd w:val="pct15" w:color="auto" w:fill="FFFFFF"/>
              </w:rPr>
            </w:pPr>
            <w:r w:rsidRPr="00C5415B">
              <w:rPr>
                <w:shd w:val="pct15" w:color="auto" w:fill="FFFFFF"/>
              </w:rPr>
              <w:t>SNR_CSI-RS</w:t>
            </w:r>
            <w:r w:rsidRPr="00C5415B">
              <w:rPr>
                <w:rFonts w:eastAsia="?? ??"/>
                <w:shd w:val="pct15" w:color="auto" w:fill="FFFFFF"/>
              </w:rPr>
              <w:t xml:space="preserve"> of </w:t>
            </w:r>
            <w:r w:rsidRPr="00C5415B">
              <w:rPr>
                <w:shd w:val="pct15" w:color="auto" w:fill="FFFFFF"/>
              </w:rPr>
              <w:t>set q</w:t>
            </w:r>
            <w:r w:rsidRPr="00C5415B">
              <w:rPr>
                <w:shd w:val="pct15" w:color="auto" w:fill="FFFFFF"/>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25CBB2EA" w14:textId="77777777" w:rsidR="00C5415B" w:rsidRPr="00C5415B" w:rsidRDefault="00C5415B" w:rsidP="00341F33">
            <w:pPr>
              <w:pStyle w:val="TAL"/>
              <w:rPr>
                <w:noProof/>
                <w:shd w:val="pct15" w:color="auto" w:fill="FFFFFF"/>
                <w:lang w:val="it-IT"/>
              </w:rPr>
            </w:pPr>
            <w:r w:rsidRPr="00C5415B">
              <w:rPr>
                <w:noProof/>
                <w:shd w:val="pct15" w:color="auto" w:fill="FFFFFF"/>
                <w:lang w:val="it-IT"/>
              </w:rPr>
              <w:t>Config 1-2</w:t>
            </w:r>
          </w:p>
        </w:tc>
        <w:tc>
          <w:tcPr>
            <w:tcW w:w="1062" w:type="dxa"/>
            <w:tcBorders>
              <w:top w:val="single" w:sz="4" w:space="0" w:color="auto"/>
              <w:left w:val="single" w:sz="4" w:space="0" w:color="auto"/>
              <w:bottom w:val="single" w:sz="4" w:space="0" w:color="auto"/>
              <w:right w:val="single" w:sz="4" w:space="0" w:color="auto"/>
            </w:tcBorders>
            <w:hideMark/>
          </w:tcPr>
          <w:p w14:paraId="129B8005" w14:textId="77777777" w:rsidR="00C5415B" w:rsidRPr="00C5415B" w:rsidRDefault="00C5415B" w:rsidP="00341F33">
            <w:pPr>
              <w:pStyle w:val="TAC"/>
              <w:rPr>
                <w:shd w:val="pct15" w:color="auto" w:fill="FFFFFF"/>
              </w:rPr>
            </w:pPr>
            <w:r w:rsidRPr="00C5415B">
              <w:rPr>
                <w:shd w:val="pct15" w:color="auto" w:fill="FFFFFF"/>
              </w:rPr>
              <w:t>dB</w:t>
            </w:r>
          </w:p>
        </w:tc>
        <w:tc>
          <w:tcPr>
            <w:tcW w:w="879" w:type="dxa"/>
            <w:tcBorders>
              <w:top w:val="single" w:sz="4" w:space="0" w:color="auto"/>
              <w:left w:val="single" w:sz="4" w:space="0" w:color="auto"/>
              <w:bottom w:val="single" w:sz="4" w:space="0" w:color="auto"/>
              <w:right w:val="single" w:sz="4" w:space="0" w:color="auto"/>
            </w:tcBorders>
          </w:tcPr>
          <w:p w14:paraId="728AFE74" w14:textId="5A276FBD" w:rsidR="00C5415B" w:rsidRPr="00C5415B" w:rsidRDefault="00C5415B" w:rsidP="00341F33">
            <w:pPr>
              <w:pStyle w:val="TAC"/>
              <w:rPr>
                <w:noProof/>
                <w:shd w:val="pct15" w:color="auto" w:fill="FFFFFF"/>
              </w:rPr>
            </w:pPr>
            <w:ins w:id="3" w:author="Anritsu" w:date="2023-01-26T15:45:00Z">
              <w:r w:rsidRPr="00C5415B">
                <w:rPr>
                  <w:highlight w:val="yellow"/>
                  <w:shd w:val="pct15" w:color="auto" w:fill="FFFFFF"/>
                  <w:lang w:val="en-US" w:eastAsia="zh-CN"/>
                </w:rPr>
                <w:t>1</w:t>
              </w:r>
            </w:ins>
            <w:ins w:id="4" w:author="Anritsu" w:date="2023-02-15T12:06:00Z">
              <w:r w:rsidR="005327A9">
                <w:rPr>
                  <w:highlight w:val="yellow"/>
                  <w:shd w:val="pct15" w:color="auto" w:fill="FFFFFF"/>
                  <w:lang w:val="en-US" w:eastAsia="zh-CN"/>
                </w:rPr>
                <w:t>1</w:t>
              </w:r>
            </w:ins>
            <w:del w:id="5" w:author="Anritsu" w:date="2023-01-26T15:45:00Z">
              <w:r w:rsidRPr="00C5415B" w:rsidDel="00D34D3E">
                <w:rPr>
                  <w:shd w:val="pct15" w:color="auto" w:fill="FFFFFF"/>
                  <w:lang w:val="en-US" w:eastAsia="zh-CN"/>
                </w:rPr>
                <w:delText>5</w:delText>
              </w:r>
            </w:del>
            <w:r w:rsidRPr="00C5415B">
              <w:rPr>
                <w:shd w:val="pct15" w:color="auto" w:fill="FFFFFF"/>
                <w:vertAlign w:val="superscript"/>
                <w:lang w:val="en-US" w:eastAsia="zh-CN"/>
              </w:rPr>
              <w:t>Note 11</w:t>
            </w:r>
          </w:p>
        </w:tc>
        <w:tc>
          <w:tcPr>
            <w:tcW w:w="879" w:type="dxa"/>
            <w:tcBorders>
              <w:top w:val="single" w:sz="4" w:space="0" w:color="auto"/>
              <w:left w:val="single" w:sz="4" w:space="0" w:color="auto"/>
              <w:bottom w:val="single" w:sz="4" w:space="0" w:color="auto"/>
              <w:right w:val="single" w:sz="4" w:space="0" w:color="auto"/>
            </w:tcBorders>
          </w:tcPr>
          <w:p w14:paraId="5950A2A6" w14:textId="2193801C" w:rsidR="00C5415B" w:rsidRPr="00C5415B" w:rsidRDefault="005327A9" w:rsidP="00341F33">
            <w:pPr>
              <w:pStyle w:val="TAC"/>
              <w:rPr>
                <w:noProof/>
                <w:shd w:val="pct15" w:color="auto" w:fill="FFFFFF"/>
              </w:rPr>
            </w:pPr>
            <w:ins w:id="6" w:author="Anritsu" w:date="2023-02-15T12:06:00Z">
              <w:r>
                <w:rPr>
                  <w:highlight w:val="yellow"/>
                  <w:shd w:val="pct15" w:color="auto" w:fill="FFFFFF"/>
                  <w:lang w:val="en-US" w:eastAsia="zh-CN"/>
                </w:rPr>
                <w:t>2</w:t>
              </w:r>
            </w:ins>
            <w:del w:id="7" w:author="Anritsu" w:date="2023-01-26T15:45:00Z">
              <w:r w:rsidR="00C5415B" w:rsidRPr="00C5415B" w:rsidDel="00D34D3E">
                <w:rPr>
                  <w:shd w:val="pct15" w:color="auto" w:fill="FFFFFF"/>
                  <w:lang w:val="en-US" w:eastAsia="zh-CN"/>
                </w:rPr>
                <w:delText>-3</w:delText>
              </w:r>
            </w:del>
            <w:r w:rsidR="00C5415B" w:rsidRPr="00C5415B">
              <w:rPr>
                <w:shd w:val="pct15" w:color="auto" w:fill="FFFFFF"/>
                <w:vertAlign w:val="superscript"/>
                <w:lang w:val="en-US" w:eastAsia="zh-CN"/>
              </w:rPr>
              <w:t>Note 11</w:t>
            </w:r>
          </w:p>
        </w:tc>
        <w:tc>
          <w:tcPr>
            <w:tcW w:w="879" w:type="dxa"/>
            <w:tcBorders>
              <w:top w:val="single" w:sz="4" w:space="0" w:color="auto"/>
              <w:left w:val="single" w:sz="4" w:space="0" w:color="auto"/>
              <w:bottom w:val="single" w:sz="4" w:space="0" w:color="auto"/>
              <w:right w:val="single" w:sz="4" w:space="0" w:color="auto"/>
            </w:tcBorders>
          </w:tcPr>
          <w:p w14:paraId="057C938C" w14:textId="77777777" w:rsidR="00C5415B" w:rsidRPr="00C5415B" w:rsidRDefault="00C5415B" w:rsidP="00341F33">
            <w:pPr>
              <w:pStyle w:val="TAC"/>
              <w:rPr>
                <w:noProof/>
                <w:shd w:val="pct15" w:color="auto" w:fill="FFFFFF"/>
              </w:rPr>
            </w:pPr>
            <w:r w:rsidRPr="00C5415B">
              <w:rPr>
                <w:shd w:val="pct15" w:color="auto" w:fill="FFFFFF"/>
              </w:rPr>
              <w:t>-12</w:t>
            </w:r>
          </w:p>
        </w:tc>
        <w:tc>
          <w:tcPr>
            <w:tcW w:w="879" w:type="dxa"/>
            <w:tcBorders>
              <w:top w:val="single" w:sz="4" w:space="0" w:color="auto"/>
              <w:left w:val="single" w:sz="4" w:space="0" w:color="auto"/>
              <w:bottom w:val="single" w:sz="4" w:space="0" w:color="auto"/>
              <w:right w:val="single" w:sz="4" w:space="0" w:color="auto"/>
            </w:tcBorders>
          </w:tcPr>
          <w:p w14:paraId="17352227" w14:textId="77777777" w:rsidR="00C5415B" w:rsidRPr="00C5415B" w:rsidRDefault="00C5415B" w:rsidP="00341F33">
            <w:pPr>
              <w:pStyle w:val="TAC"/>
              <w:rPr>
                <w:noProof/>
                <w:shd w:val="pct15" w:color="auto" w:fill="FFFFFF"/>
              </w:rPr>
            </w:pPr>
            <w:r w:rsidRPr="00C5415B">
              <w:rPr>
                <w:shd w:val="pct15" w:color="auto" w:fill="FFFFFF"/>
              </w:rPr>
              <w:t>-12</w:t>
            </w:r>
          </w:p>
        </w:tc>
        <w:tc>
          <w:tcPr>
            <w:tcW w:w="879" w:type="dxa"/>
            <w:tcBorders>
              <w:top w:val="single" w:sz="4" w:space="0" w:color="auto"/>
              <w:left w:val="single" w:sz="4" w:space="0" w:color="auto"/>
              <w:bottom w:val="single" w:sz="4" w:space="0" w:color="auto"/>
              <w:right w:val="single" w:sz="4" w:space="0" w:color="auto"/>
            </w:tcBorders>
          </w:tcPr>
          <w:p w14:paraId="6C6BDFCC" w14:textId="77777777" w:rsidR="00C5415B" w:rsidRPr="00C5415B" w:rsidRDefault="00C5415B" w:rsidP="00341F33">
            <w:pPr>
              <w:pStyle w:val="TAC"/>
              <w:rPr>
                <w:noProof/>
                <w:shd w:val="pct15" w:color="auto" w:fill="FFFFFF"/>
              </w:rPr>
            </w:pPr>
            <w:r w:rsidRPr="00C5415B">
              <w:rPr>
                <w:shd w:val="pct15" w:color="auto" w:fill="FFFFFF"/>
              </w:rPr>
              <w:t>-12</w:t>
            </w:r>
          </w:p>
        </w:tc>
      </w:tr>
      <w:tr w:rsidR="00C5415B" w:rsidRPr="00C5415B" w14:paraId="0C575533" w14:textId="77777777" w:rsidTr="00341F33">
        <w:trPr>
          <w:cantSplit/>
          <w:trHeight w:val="105"/>
          <w:jc w:val="center"/>
        </w:trPr>
        <w:tc>
          <w:tcPr>
            <w:tcW w:w="2263" w:type="dxa"/>
            <w:tcBorders>
              <w:top w:val="single" w:sz="4" w:space="0" w:color="auto"/>
              <w:left w:val="single" w:sz="4" w:space="0" w:color="auto"/>
              <w:right w:val="single" w:sz="4" w:space="0" w:color="auto"/>
            </w:tcBorders>
            <w:vAlign w:val="center"/>
          </w:tcPr>
          <w:p w14:paraId="14BD68F5" w14:textId="77777777" w:rsidR="00C5415B" w:rsidRPr="00C5415B" w:rsidRDefault="00C5415B" w:rsidP="00341F33">
            <w:pPr>
              <w:pStyle w:val="TAL"/>
              <w:rPr>
                <w:shd w:val="pct15" w:color="auto" w:fill="FFFFFF"/>
              </w:rPr>
            </w:pPr>
            <w:r w:rsidRPr="00C5415B">
              <w:rPr>
                <w:shd w:val="pct15" w:color="auto" w:fill="FFFFFF"/>
              </w:rPr>
              <w:t>SNR_CSI-RS of set q</w:t>
            </w:r>
            <w:r w:rsidRPr="00C5415B">
              <w:rPr>
                <w:shd w:val="pct15" w:color="auto" w:fill="FFFFFF"/>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41703002" w14:textId="77777777" w:rsidR="00C5415B" w:rsidRPr="00C5415B" w:rsidRDefault="00C5415B" w:rsidP="00341F33">
            <w:pPr>
              <w:pStyle w:val="TAL"/>
              <w:rPr>
                <w:noProof/>
                <w:shd w:val="pct15" w:color="auto" w:fill="FFFFFF"/>
                <w:lang w:val="it-IT"/>
              </w:rPr>
            </w:pPr>
            <w:r w:rsidRPr="00C5415B">
              <w:rPr>
                <w:noProof/>
                <w:shd w:val="pct15" w:color="auto" w:fill="FFFFFF"/>
                <w:lang w:val="it-IT"/>
              </w:rPr>
              <w:t>Config 1-2</w:t>
            </w:r>
          </w:p>
        </w:tc>
        <w:tc>
          <w:tcPr>
            <w:tcW w:w="1062" w:type="dxa"/>
            <w:tcBorders>
              <w:top w:val="single" w:sz="4" w:space="0" w:color="auto"/>
              <w:left w:val="single" w:sz="4" w:space="0" w:color="auto"/>
              <w:right w:val="single" w:sz="4" w:space="0" w:color="auto"/>
            </w:tcBorders>
          </w:tcPr>
          <w:p w14:paraId="07EE9A21" w14:textId="77777777" w:rsidR="00C5415B" w:rsidRPr="00C5415B" w:rsidRDefault="00C5415B" w:rsidP="00341F33">
            <w:pPr>
              <w:pStyle w:val="TAC"/>
              <w:rPr>
                <w:shd w:val="pct15" w:color="auto" w:fill="FFFFFF"/>
              </w:rPr>
            </w:pPr>
            <w:r w:rsidRPr="00C5415B">
              <w:rPr>
                <w:shd w:val="pct15" w:color="auto" w:fill="FFFFFF"/>
              </w:rPr>
              <w:t>dB</w:t>
            </w:r>
          </w:p>
        </w:tc>
        <w:tc>
          <w:tcPr>
            <w:tcW w:w="879" w:type="dxa"/>
            <w:tcBorders>
              <w:top w:val="single" w:sz="4" w:space="0" w:color="auto"/>
              <w:left w:val="single" w:sz="4" w:space="0" w:color="auto"/>
              <w:bottom w:val="single" w:sz="4" w:space="0" w:color="auto"/>
              <w:right w:val="single" w:sz="4" w:space="0" w:color="auto"/>
            </w:tcBorders>
          </w:tcPr>
          <w:p w14:paraId="679B943D" w14:textId="77777777" w:rsidR="00C5415B" w:rsidRPr="00C5415B" w:rsidRDefault="00C5415B" w:rsidP="00341F33">
            <w:pPr>
              <w:pStyle w:val="TAC"/>
              <w:rPr>
                <w:noProof/>
                <w:shd w:val="pct15" w:color="auto" w:fill="FFFFFF"/>
              </w:rPr>
            </w:pPr>
            <w:r w:rsidRPr="00C5415B">
              <w:rPr>
                <w:shd w:val="pct15" w:color="auto" w:fill="FFFFFF"/>
              </w:rPr>
              <w:t>0.2</w:t>
            </w:r>
          </w:p>
        </w:tc>
        <w:tc>
          <w:tcPr>
            <w:tcW w:w="879" w:type="dxa"/>
            <w:tcBorders>
              <w:top w:val="single" w:sz="4" w:space="0" w:color="auto"/>
              <w:left w:val="single" w:sz="4" w:space="0" w:color="auto"/>
              <w:bottom w:val="single" w:sz="4" w:space="0" w:color="auto"/>
              <w:right w:val="single" w:sz="4" w:space="0" w:color="auto"/>
            </w:tcBorders>
          </w:tcPr>
          <w:p w14:paraId="5692E776" w14:textId="77777777" w:rsidR="00C5415B" w:rsidRPr="00C5415B" w:rsidRDefault="00C5415B" w:rsidP="00341F33">
            <w:pPr>
              <w:pStyle w:val="TAC"/>
              <w:rPr>
                <w:shd w:val="pct15" w:color="auto" w:fill="FFFFFF"/>
              </w:rPr>
            </w:pPr>
            <w:r w:rsidRPr="00C5415B">
              <w:rPr>
                <w:shd w:val="pct15" w:color="auto" w:fill="FFFFFF"/>
              </w:rPr>
              <w:t>0.2</w:t>
            </w:r>
          </w:p>
        </w:tc>
        <w:tc>
          <w:tcPr>
            <w:tcW w:w="879" w:type="dxa"/>
            <w:tcBorders>
              <w:top w:val="single" w:sz="4" w:space="0" w:color="auto"/>
              <w:left w:val="single" w:sz="4" w:space="0" w:color="auto"/>
              <w:bottom w:val="single" w:sz="4" w:space="0" w:color="auto"/>
              <w:right w:val="single" w:sz="4" w:space="0" w:color="auto"/>
            </w:tcBorders>
          </w:tcPr>
          <w:p w14:paraId="5CC68B02" w14:textId="77777777" w:rsidR="00C5415B" w:rsidRPr="00C5415B" w:rsidRDefault="00C5415B" w:rsidP="00341F33">
            <w:pPr>
              <w:pStyle w:val="TAC"/>
              <w:rPr>
                <w:shd w:val="pct15" w:color="auto" w:fill="FFFFFF"/>
              </w:rPr>
            </w:pPr>
            <w:r w:rsidRPr="00C5415B">
              <w:rPr>
                <w:shd w:val="pct15" w:color="auto" w:fill="FFFFFF"/>
              </w:rPr>
              <w:t>20.2</w:t>
            </w:r>
          </w:p>
        </w:tc>
        <w:tc>
          <w:tcPr>
            <w:tcW w:w="879" w:type="dxa"/>
            <w:tcBorders>
              <w:top w:val="single" w:sz="4" w:space="0" w:color="auto"/>
              <w:left w:val="single" w:sz="4" w:space="0" w:color="auto"/>
              <w:bottom w:val="single" w:sz="4" w:space="0" w:color="auto"/>
              <w:right w:val="single" w:sz="4" w:space="0" w:color="auto"/>
            </w:tcBorders>
          </w:tcPr>
          <w:p w14:paraId="47CFB035" w14:textId="77777777" w:rsidR="00C5415B" w:rsidRPr="00C5415B" w:rsidRDefault="00C5415B" w:rsidP="00341F33">
            <w:pPr>
              <w:pStyle w:val="TAC"/>
              <w:rPr>
                <w:noProof/>
                <w:shd w:val="pct15" w:color="auto" w:fill="FFFFFF"/>
              </w:rPr>
            </w:pPr>
            <w:r w:rsidRPr="00C5415B">
              <w:rPr>
                <w:shd w:val="pct15" w:color="auto" w:fill="FFFFFF"/>
              </w:rPr>
              <w:t>20.2</w:t>
            </w:r>
          </w:p>
        </w:tc>
        <w:tc>
          <w:tcPr>
            <w:tcW w:w="879" w:type="dxa"/>
            <w:tcBorders>
              <w:top w:val="single" w:sz="4" w:space="0" w:color="auto"/>
              <w:left w:val="single" w:sz="4" w:space="0" w:color="auto"/>
              <w:bottom w:val="single" w:sz="4" w:space="0" w:color="auto"/>
              <w:right w:val="single" w:sz="4" w:space="0" w:color="auto"/>
            </w:tcBorders>
          </w:tcPr>
          <w:p w14:paraId="05A7AAFD" w14:textId="77777777" w:rsidR="00C5415B" w:rsidRPr="00C5415B" w:rsidRDefault="00C5415B" w:rsidP="00341F33">
            <w:pPr>
              <w:pStyle w:val="TAC"/>
              <w:rPr>
                <w:noProof/>
                <w:shd w:val="pct15" w:color="auto" w:fill="FFFFFF"/>
              </w:rPr>
            </w:pPr>
            <w:r w:rsidRPr="00C5415B">
              <w:rPr>
                <w:shd w:val="pct15" w:color="auto" w:fill="FFFFFF"/>
              </w:rPr>
              <w:t>20.2</w:t>
            </w:r>
          </w:p>
        </w:tc>
      </w:tr>
      <w:tr w:rsidR="00C5415B" w:rsidRPr="00C5415B" w14:paraId="25705933" w14:textId="77777777" w:rsidTr="00341F33">
        <w:trPr>
          <w:cantSplit/>
          <w:trHeight w:val="105"/>
          <w:jc w:val="center"/>
        </w:trPr>
        <w:tc>
          <w:tcPr>
            <w:tcW w:w="2263" w:type="dxa"/>
            <w:tcBorders>
              <w:top w:val="single" w:sz="4" w:space="0" w:color="auto"/>
              <w:left w:val="single" w:sz="4" w:space="0" w:color="auto"/>
              <w:right w:val="single" w:sz="4" w:space="0" w:color="auto"/>
            </w:tcBorders>
          </w:tcPr>
          <w:p w14:paraId="0D6C3C3A" w14:textId="77777777" w:rsidR="00C5415B" w:rsidRPr="00C5415B" w:rsidRDefault="00C5415B" w:rsidP="00341F33">
            <w:pPr>
              <w:pStyle w:val="TAL"/>
              <w:rPr>
                <w:shd w:val="pct15" w:color="auto" w:fill="FFFFFF"/>
              </w:rPr>
            </w:pPr>
            <w:r w:rsidRPr="00C5415B">
              <w:rPr>
                <w:shd w:val="pct15" w:color="auto" w:fill="FFFFFF"/>
              </w:rPr>
              <w:t>CSI-RS_RP of set q</w:t>
            </w:r>
            <w:r w:rsidRPr="00C5415B">
              <w:rPr>
                <w:shd w:val="pct15" w:color="auto" w:fill="FFFFFF"/>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0C4F477A" w14:textId="77777777" w:rsidR="00C5415B" w:rsidRPr="00C5415B" w:rsidRDefault="00C5415B" w:rsidP="00341F33">
            <w:pPr>
              <w:pStyle w:val="TAL"/>
              <w:rPr>
                <w:noProof/>
                <w:shd w:val="pct15" w:color="auto" w:fill="FFFFFF"/>
                <w:lang w:val="it-IT"/>
              </w:rPr>
            </w:pPr>
            <w:r w:rsidRPr="00C5415B">
              <w:rPr>
                <w:noProof/>
                <w:shd w:val="pct15" w:color="auto" w:fill="FFFFFF"/>
                <w:lang w:val="it-IT"/>
              </w:rPr>
              <w:t>Config 1-2</w:t>
            </w:r>
          </w:p>
        </w:tc>
        <w:tc>
          <w:tcPr>
            <w:tcW w:w="1062" w:type="dxa"/>
            <w:tcBorders>
              <w:top w:val="single" w:sz="4" w:space="0" w:color="auto"/>
              <w:left w:val="single" w:sz="4" w:space="0" w:color="auto"/>
              <w:right w:val="single" w:sz="4" w:space="0" w:color="auto"/>
            </w:tcBorders>
            <w:vAlign w:val="center"/>
          </w:tcPr>
          <w:p w14:paraId="5875D4F5" w14:textId="77777777" w:rsidR="00C5415B" w:rsidRPr="00C5415B" w:rsidRDefault="00C5415B" w:rsidP="00341F33">
            <w:pPr>
              <w:pStyle w:val="TAC"/>
              <w:rPr>
                <w:shd w:val="pct15" w:color="auto" w:fill="FFFFFF"/>
              </w:rPr>
            </w:pPr>
            <w:r w:rsidRPr="00C5415B">
              <w:rPr>
                <w:shd w:val="pct15" w:color="auto" w:fill="FFFFFF"/>
              </w:rPr>
              <w:t>dBm/SCS</w:t>
            </w:r>
          </w:p>
        </w:tc>
        <w:tc>
          <w:tcPr>
            <w:tcW w:w="879" w:type="dxa"/>
            <w:tcBorders>
              <w:top w:val="single" w:sz="4" w:space="0" w:color="auto"/>
              <w:left w:val="single" w:sz="4" w:space="0" w:color="auto"/>
              <w:bottom w:val="single" w:sz="4" w:space="0" w:color="auto"/>
              <w:right w:val="single" w:sz="4" w:space="0" w:color="auto"/>
            </w:tcBorders>
          </w:tcPr>
          <w:p w14:paraId="3B779957" w14:textId="77777777" w:rsidR="00C5415B" w:rsidRPr="00C5415B" w:rsidRDefault="00C5415B" w:rsidP="00341F33">
            <w:pPr>
              <w:pStyle w:val="TAC"/>
              <w:rPr>
                <w:shd w:val="pct15" w:color="auto" w:fill="FFFFFF"/>
              </w:rPr>
            </w:pPr>
            <w:r w:rsidRPr="00C5415B">
              <w:rPr>
                <w:shd w:val="pct15" w:color="auto" w:fill="FFFFFF"/>
              </w:rPr>
              <w:t>-104.5</w:t>
            </w:r>
          </w:p>
        </w:tc>
        <w:tc>
          <w:tcPr>
            <w:tcW w:w="879" w:type="dxa"/>
            <w:tcBorders>
              <w:top w:val="single" w:sz="4" w:space="0" w:color="auto"/>
              <w:left w:val="single" w:sz="4" w:space="0" w:color="auto"/>
              <w:bottom w:val="single" w:sz="4" w:space="0" w:color="auto"/>
              <w:right w:val="single" w:sz="4" w:space="0" w:color="auto"/>
            </w:tcBorders>
          </w:tcPr>
          <w:p w14:paraId="76426C61" w14:textId="77777777" w:rsidR="00C5415B" w:rsidRPr="00C5415B" w:rsidRDefault="00C5415B" w:rsidP="00341F33">
            <w:pPr>
              <w:pStyle w:val="TAC"/>
              <w:rPr>
                <w:shd w:val="pct15" w:color="auto" w:fill="FFFFFF"/>
              </w:rPr>
            </w:pPr>
            <w:r w:rsidRPr="00C5415B">
              <w:rPr>
                <w:shd w:val="pct15" w:color="auto" w:fill="FFFFFF"/>
              </w:rPr>
              <w:t>-104.5</w:t>
            </w:r>
          </w:p>
        </w:tc>
        <w:tc>
          <w:tcPr>
            <w:tcW w:w="879" w:type="dxa"/>
            <w:tcBorders>
              <w:top w:val="single" w:sz="4" w:space="0" w:color="auto"/>
              <w:left w:val="single" w:sz="4" w:space="0" w:color="auto"/>
              <w:bottom w:val="single" w:sz="4" w:space="0" w:color="auto"/>
              <w:right w:val="single" w:sz="4" w:space="0" w:color="auto"/>
            </w:tcBorders>
          </w:tcPr>
          <w:p w14:paraId="6D44B3E8" w14:textId="77777777" w:rsidR="00C5415B" w:rsidRPr="00C5415B" w:rsidRDefault="00C5415B" w:rsidP="00341F33">
            <w:pPr>
              <w:pStyle w:val="TAC"/>
              <w:rPr>
                <w:shd w:val="pct15" w:color="auto" w:fill="FFFFFF"/>
              </w:rPr>
            </w:pPr>
            <w:r w:rsidRPr="00C5415B">
              <w:rPr>
                <w:shd w:val="pct15" w:color="auto" w:fill="FFFFFF"/>
              </w:rPr>
              <w:t>-84.5</w:t>
            </w:r>
          </w:p>
        </w:tc>
        <w:tc>
          <w:tcPr>
            <w:tcW w:w="879" w:type="dxa"/>
            <w:tcBorders>
              <w:top w:val="single" w:sz="4" w:space="0" w:color="auto"/>
              <w:left w:val="single" w:sz="4" w:space="0" w:color="auto"/>
              <w:bottom w:val="single" w:sz="4" w:space="0" w:color="auto"/>
              <w:right w:val="single" w:sz="4" w:space="0" w:color="auto"/>
            </w:tcBorders>
          </w:tcPr>
          <w:p w14:paraId="7FB6B00E" w14:textId="77777777" w:rsidR="00C5415B" w:rsidRPr="00C5415B" w:rsidRDefault="00C5415B" w:rsidP="00341F33">
            <w:pPr>
              <w:pStyle w:val="TAC"/>
              <w:rPr>
                <w:shd w:val="pct15" w:color="auto" w:fill="FFFFFF"/>
              </w:rPr>
            </w:pPr>
            <w:r w:rsidRPr="00C5415B">
              <w:rPr>
                <w:shd w:val="pct15" w:color="auto" w:fill="FFFFFF"/>
              </w:rPr>
              <w:t>-84.5</w:t>
            </w:r>
          </w:p>
        </w:tc>
        <w:tc>
          <w:tcPr>
            <w:tcW w:w="879" w:type="dxa"/>
            <w:tcBorders>
              <w:top w:val="single" w:sz="4" w:space="0" w:color="auto"/>
              <w:left w:val="single" w:sz="4" w:space="0" w:color="auto"/>
              <w:bottom w:val="single" w:sz="4" w:space="0" w:color="auto"/>
              <w:right w:val="single" w:sz="4" w:space="0" w:color="auto"/>
            </w:tcBorders>
          </w:tcPr>
          <w:p w14:paraId="1E8D1521" w14:textId="77777777" w:rsidR="00C5415B" w:rsidRPr="00C5415B" w:rsidRDefault="00C5415B" w:rsidP="00341F33">
            <w:pPr>
              <w:pStyle w:val="TAC"/>
              <w:rPr>
                <w:shd w:val="pct15" w:color="auto" w:fill="FFFFFF"/>
              </w:rPr>
            </w:pPr>
            <w:r w:rsidRPr="00C5415B">
              <w:rPr>
                <w:shd w:val="pct15" w:color="auto" w:fill="FFFFFF"/>
              </w:rPr>
              <w:t>-84.5</w:t>
            </w:r>
          </w:p>
        </w:tc>
      </w:tr>
      <w:tr w:rsidR="00C5415B" w:rsidRPr="00C5415B" w14:paraId="49CBEBC8" w14:textId="77777777" w:rsidTr="00341F33">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621AB492" w14:textId="77777777" w:rsidR="00C5415B" w:rsidRPr="00C5415B" w:rsidRDefault="00C5415B" w:rsidP="00341F33">
            <w:pPr>
              <w:pStyle w:val="TAL"/>
              <w:rPr>
                <w:shd w:val="pct15" w:color="auto" w:fill="FFFFFF"/>
              </w:rPr>
            </w:pPr>
            <w:r w:rsidRPr="00C5415B">
              <w:rPr>
                <w:position w:val="-12"/>
                <w:shd w:val="pct15" w:color="auto" w:fill="FFFFFF"/>
              </w:rPr>
              <w:object w:dxaOrig="420" w:dyaOrig="420" w14:anchorId="61EBDD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9" o:title=""/>
                </v:shape>
                <o:OLEObject Type="Embed" ProgID="Equation.3" ShapeID="_x0000_i1025" DrawAspect="Content" ObjectID="_1737997865" r:id="rId10"/>
              </w:object>
            </w:r>
          </w:p>
        </w:tc>
        <w:tc>
          <w:tcPr>
            <w:tcW w:w="1206" w:type="dxa"/>
            <w:tcBorders>
              <w:top w:val="single" w:sz="4" w:space="0" w:color="auto"/>
              <w:left w:val="single" w:sz="4" w:space="0" w:color="auto"/>
              <w:bottom w:val="single" w:sz="4" w:space="0" w:color="auto"/>
              <w:right w:val="single" w:sz="4" w:space="0" w:color="auto"/>
            </w:tcBorders>
            <w:hideMark/>
          </w:tcPr>
          <w:p w14:paraId="358E23F9" w14:textId="77777777" w:rsidR="00C5415B" w:rsidRPr="00C5415B" w:rsidRDefault="00C5415B" w:rsidP="00341F33">
            <w:pPr>
              <w:pStyle w:val="TAL"/>
              <w:rPr>
                <w:noProof/>
                <w:shd w:val="pct15" w:color="auto" w:fill="FFFFFF"/>
                <w:lang w:val="it-IT"/>
              </w:rPr>
            </w:pPr>
            <w:r w:rsidRPr="00C5415B">
              <w:rPr>
                <w:noProof/>
                <w:shd w:val="pct15" w:color="auto" w:fill="FFFFFF"/>
                <w:lang w:val="it-IT"/>
              </w:rPr>
              <w:t>Config 1-2</w:t>
            </w:r>
          </w:p>
        </w:tc>
        <w:tc>
          <w:tcPr>
            <w:tcW w:w="1062" w:type="dxa"/>
            <w:tcBorders>
              <w:top w:val="single" w:sz="4" w:space="0" w:color="auto"/>
              <w:left w:val="single" w:sz="4" w:space="0" w:color="auto"/>
              <w:bottom w:val="single" w:sz="4" w:space="0" w:color="auto"/>
              <w:right w:val="single" w:sz="4" w:space="0" w:color="auto"/>
            </w:tcBorders>
            <w:hideMark/>
          </w:tcPr>
          <w:p w14:paraId="2906E69E" w14:textId="77777777" w:rsidR="00C5415B" w:rsidRPr="00C5415B" w:rsidRDefault="00C5415B" w:rsidP="00341F33">
            <w:pPr>
              <w:pStyle w:val="TAC"/>
              <w:rPr>
                <w:shd w:val="pct15" w:color="auto" w:fill="FFFFFF"/>
              </w:rPr>
            </w:pPr>
            <w:r w:rsidRPr="00C5415B">
              <w:rPr>
                <w:shd w:val="pct15" w:color="auto" w:fill="FFFFFF"/>
              </w:rPr>
              <w:t xml:space="preserve">dBm/120 </w:t>
            </w:r>
            <w:proofErr w:type="spellStart"/>
            <w:r w:rsidRPr="00C5415B">
              <w:rPr>
                <w:shd w:val="pct15" w:color="auto" w:fill="FFFFFF"/>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8CA091A" w14:textId="77777777" w:rsidR="00C5415B" w:rsidRPr="00C5415B" w:rsidRDefault="00C5415B" w:rsidP="00341F33">
            <w:pPr>
              <w:pStyle w:val="TAC"/>
              <w:rPr>
                <w:shd w:val="pct15" w:color="auto" w:fill="FFFFFF"/>
              </w:rPr>
            </w:pPr>
            <w:r w:rsidRPr="00C5415B">
              <w:rPr>
                <w:shd w:val="pct15" w:color="auto" w:fill="FFFFFF"/>
              </w:rPr>
              <w:t>-104.7</w:t>
            </w:r>
          </w:p>
        </w:tc>
      </w:tr>
      <w:tr w:rsidR="00C5415B" w:rsidRPr="00C5415B" w14:paraId="03CA13A3" w14:textId="77777777" w:rsidTr="00341F3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F21407B" w14:textId="77777777" w:rsidR="00C5415B" w:rsidRPr="00C5415B" w:rsidRDefault="00C5415B" w:rsidP="00341F33">
            <w:pPr>
              <w:pStyle w:val="TAL"/>
              <w:rPr>
                <w:shd w:val="pct15" w:color="auto" w:fill="FFFFFF"/>
              </w:rPr>
            </w:pPr>
            <w:r w:rsidRPr="00C5415B">
              <w:rPr>
                <w:rFonts w:eastAsia="?? ??"/>
                <w:shd w:val="pct15" w:color="auto" w:fill="FFFFFF"/>
              </w:rPr>
              <w:t>Propagation condition</w:t>
            </w:r>
          </w:p>
        </w:tc>
        <w:tc>
          <w:tcPr>
            <w:tcW w:w="1062" w:type="dxa"/>
            <w:tcBorders>
              <w:top w:val="single" w:sz="4" w:space="0" w:color="auto"/>
              <w:left w:val="single" w:sz="4" w:space="0" w:color="auto"/>
              <w:bottom w:val="single" w:sz="4" w:space="0" w:color="auto"/>
              <w:right w:val="single" w:sz="4" w:space="0" w:color="auto"/>
            </w:tcBorders>
          </w:tcPr>
          <w:p w14:paraId="29B38CF2" w14:textId="77777777" w:rsidR="00C5415B" w:rsidRPr="00C5415B" w:rsidRDefault="00C5415B" w:rsidP="00341F33">
            <w:pPr>
              <w:pStyle w:val="TAC"/>
              <w:rPr>
                <w:shd w:val="pct15" w:color="auto" w:fill="FFFFFF"/>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832E6B8" w14:textId="77777777" w:rsidR="00C5415B" w:rsidRPr="00C5415B" w:rsidRDefault="00C5415B" w:rsidP="00341F33">
            <w:pPr>
              <w:pStyle w:val="TAC"/>
              <w:rPr>
                <w:shd w:val="pct15" w:color="auto" w:fill="FFFFFF"/>
              </w:rPr>
            </w:pPr>
            <w:r w:rsidRPr="00C5415B">
              <w:rPr>
                <w:shd w:val="pct15" w:color="auto" w:fill="FFFFFF"/>
              </w:rPr>
              <w:t>TDL-A 30ns 75Hz</w:t>
            </w:r>
          </w:p>
        </w:tc>
      </w:tr>
      <w:tr w:rsidR="00C5415B" w:rsidRPr="00C5415B" w14:paraId="4608EBAC" w14:textId="77777777" w:rsidTr="00341F3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A60122D" w14:textId="77777777" w:rsidR="00C5415B" w:rsidRPr="00C5415B" w:rsidRDefault="00C5415B" w:rsidP="00341F33">
            <w:pPr>
              <w:pStyle w:val="TAN"/>
              <w:rPr>
                <w:shd w:val="pct15" w:color="auto" w:fill="FFFFFF"/>
              </w:rPr>
            </w:pPr>
            <w:r w:rsidRPr="00C5415B">
              <w:rPr>
                <w:shd w:val="pct15" w:color="auto" w:fill="FFFFFF"/>
              </w:rPr>
              <w:t>Note 1:</w:t>
            </w:r>
            <w:r w:rsidRPr="00C5415B">
              <w:rPr>
                <w:shd w:val="pct15" w:color="auto" w:fill="FFFFFF"/>
              </w:rPr>
              <w:tab/>
              <w:t>OCNG shall be used such that the resources in Cell 1 are fully allocated and a constant total transmitted power spectral density is achieved for all OFDM symbols.</w:t>
            </w:r>
          </w:p>
          <w:p w14:paraId="52A650DE" w14:textId="77777777" w:rsidR="00C5415B" w:rsidRPr="00C5415B" w:rsidRDefault="00C5415B" w:rsidP="00341F33">
            <w:pPr>
              <w:pStyle w:val="TAN"/>
              <w:rPr>
                <w:shd w:val="pct15" w:color="auto" w:fill="FFFFFF"/>
              </w:rPr>
            </w:pPr>
            <w:r w:rsidRPr="00C5415B">
              <w:rPr>
                <w:shd w:val="pct15" w:color="auto" w:fill="FFFFFF"/>
              </w:rPr>
              <w:t>Note 2:</w:t>
            </w:r>
            <w:r w:rsidRPr="00C5415B">
              <w:rPr>
                <w:shd w:val="pct15" w:color="auto" w:fill="FFFFFF"/>
              </w:rPr>
              <w:tab/>
              <w:t xml:space="preserve">The uplink resources for CSI reporting are assigned to the UE prior to the start of </w:t>
            </w:r>
            <w:proofErr w:type="gramStart"/>
            <w:r w:rsidRPr="00C5415B">
              <w:rPr>
                <w:shd w:val="pct15" w:color="auto" w:fill="FFFFFF"/>
              </w:rPr>
              <w:t>time period</w:t>
            </w:r>
            <w:proofErr w:type="gramEnd"/>
            <w:r w:rsidRPr="00C5415B">
              <w:rPr>
                <w:shd w:val="pct15" w:color="auto" w:fill="FFFFFF"/>
              </w:rPr>
              <w:t xml:space="preserve"> T1.</w:t>
            </w:r>
          </w:p>
          <w:p w14:paraId="51792CB0" w14:textId="77777777" w:rsidR="00C5415B" w:rsidRPr="00C5415B" w:rsidRDefault="00C5415B" w:rsidP="00341F33">
            <w:pPr>
              <w:pStyle w:val="TAN"/>
              <w:rPr>
                <w:shd w:val="pct15" w:color="auto" w:fill="FFFFFF"/>
              </w:rPr>
            </w:pPr>
            <w:r w:rsidRPr="00C5415B">
              <w:rPr>
                <w:shd w:val="pct15" w:color="auto" w:fill="FFFFFF"/>
              </w:rPr>
              <w:t>Note 3:</w:t>
            </w:r>
            <w:r w:rsidRPr="00C5415B">
              <w:rPr>
                <w:shd w:val="pct15" w:color="auto" w:fill="FFFFFF"/>
              </w:rPr>
              <w:tab/>
              <w:t xml:space="preserve">NZP CSI-RS resource set configuration for CSI reporting </w:t>
            </w:r>
            <w:proofErr w:type="gramStart"/>
            <w:r w:rsidRPr="00C5415B">
              <w:rPr>
                <w:shd w:val="pct15" w:color="auto" w:fill="FFFFFF"/>
              </w:rPr>
              <w:t>are</w:t>
            </w:r>
            <w:proofErr w:type="gramEnd"/>
            <w:r w:rsidRPr="00C5415B">
              <w:rPr>
                <w:shd w:val="pct15" w:color="auto" w:fill="FFFFFF"/>
              </w:rPr>
              <w:t xml:space="preserve"> assigned to the UE prior to the start of time period T1.</w:t>
            </w:r>
          </w:p>
          <w:p w14:paraId="30B44630" w14:textId="77777777" w:rsidR="00C5415B" w:rsidRPr="00C5415B" w:rsidRDefault="00C5415B" w:rsidP="00341F33">
            <w:pPr>
              <w:pStyle w:val="TAN"/>
              <w:rPr>
                <w:shd w:val="pct15" w:color="auto" w:fill="FFFFFF"/>
              </w:rPr>
            </w:pPr>
            <w:r w:rsidRPr="00C5415B">
              <w:rPr>
                <w:shd w:val="pct15" w:color="auto" w:fill="FFFFFF"/>
              </w:rPr>
              <w:t>Note 4:</w:t>
            </w:r>
            <w:r w:rsidRPr="00C5415B">
              <w:rPr>
                <w:shd w:val="pct15" w:color="auto" w:fill="FFFFFF"/>
              </w:rPr>
              <w:tab/>
              <w:t>Void</w:t>
            </w:r>
          </w:p>
          <w:p w14:paraId="0EF568A5" w14:textId="77777777" w:rsidR="00C5415B" w:rsidRPr="00C5415B" w:rsidRDefault="00C5415B" w:rsidP="00341F33">
            <w:pPr>
              <w:pStyle w:val="TAN"/>
              <w:rPr>
                <w:shd w:val="pct15" w:color="auto" w:fill="FFFFFF"/>
              </w:rPr>
            </w:pPr>
            <w:r w:rsidRPr="00C5415B">
              <w:rPr>
                <w:shd w:val="pct15" w:color="auto" w:fill="FFFFFF"/>
              </w:rPr>
              <w:t>Note 5:</w:t>
            </w:r>
            <w:r w:rsidRPr="00C5415B">
              <w:rPr>
                <w:shd w:val="pct15" w:color="auto" w:fill="FFFFFF"/>
              </w:rPr>
              <w:tab/>
              <w:t xml:space="preserve">The timers and layer 3 filtering related parameters are configured prior to the start of </w:t>
            </w:r>
            <w:proofErr w:type="gramStart"/>
            <w:r w:rsidRPr="00C5415B">
              <w:rPr>
                <w:shd w:val="pct15" w:color="auto" w:fill="FFFFFF"/>
              </w:rPr>
              <w:t>time period</w:t>
            </w:r>
            <w:proofErr w:type="gramEnd"/>
            <w:r w:rsidRPr="00C5415B">
              <w:rPr>
                <w:shd w:val="pct15" w:color="auto" w:fill="FFFFFF"/>
              </w:rPr>
              <w:t xml:space="preserve"> T1.</w:t>
            </w:r>
          </w:p>
          <w:p w14:paraId="77BC472C" w14:textId="77777777" w:rsidR="00C5415B" w:rsidRPr="00C5415B" w:rsidRDefault="00C5415B" w:rsidP="00341F33">
            <w:pPr>
              <w:pStyle w:val="TAN"/>
              <w:rPr>
                <w:shd w:val="pct15" w:color="auto" w:fill="FFFFFF"/>
              </w:rPr>
            </w:pPr>
            <w:r w:rsidRPr="00C5415B">
              <w:rPr>
                <w:shd w:val="pct15" w:color="auto" w:fill="FFFFFF"/>
              </w:rPr>
              <w:t>Note 6:</w:t>
            </w:r>
            <w:r w:rsidRPr="00C5415B">
              <w:rPr>
                <w:shd w:val="pct15" w:color="auto" w:fill="FFFFFF"/>
              </w:rPr>
              <w:tab/>
              <w:t>The signal contains PDCCH for UEs other than the device under test as part of OCNG.</w:t>
            </w:r>
          </w:p>
          <w:p w14:paraId="0D035CE5" w14:textId="77777777" w:rsidR="00C5415B" w:rsidRPr="00C5415B" w:rsidRDefault="00C5415B" w:rsidP="00341F33">
            <w:pPr>
              <w:pStyle w:val="TAN"/>
              <w:rPr>
                <w:shd w:val="pct15" w:color="auto" w:fill="FFFFFF"/>
              </w:rPr>
            </w:pPr>
            <w:r w:rsidRPr="00C5415B">
              <w:rPr>
                <w:shd w:val="pct15" w:color="auto" w:fill="FFFFFF"/>
              </w:rPr>
              <w:t>Note 7:</w:t>
            </w:r>
            <w:r w:rsidRPr="00C5415B">
              <w:rPr>
                <w:shd w:val="pct15" w:color="auto" w:fill="FFFFFF"/>
              </w:rPr>
              <w:tab/>
              <w:t>SNR levels correspond to the signal to noise ratio over the REs carrying CSI-RS.</w:t>
            </w:r>
          </w:p>
          <w:p w14:paraId="550F850C" w14:textId="77777777" w:rsidR="00C5415B" w:rsidRPr="00C5415B" w:rsidRDefault="00C5415B" w:rsidP="00341F33">
            <w:pPr>
              <w:pStyle w:val="TAN"/>
              <w:rPr>
                <w:shd w:val="pct15" w:color="auto" w:fill="FFFFFF"/>
              </w:rPr>
            </w:pPr>
            <w:r w:rsidRPr="00C5415B">
              <w:rPr>
                <w:shd w:val="pct15" w:color="auto" w:fill="FFFFFF"/>
              </w:rPr>
              <w:t>Note 8:</w:t>
            </w:r>
            <w:r w:rsidRPr="00C5415B">
              <w:rPr>
                <w:shd w:val="pct15" w:color="auto" w:fill="FFFFFF"/>
              </w:rPr>
              <w:tab/>
              <w:t xml:space="preserve">The SNR in time periods T1, T2, T3, T4 and T5 is denoted as SNR1, SNR2 and SNR3 respectively in figure </w:t>
            </w:r>
            <w:r w:rsidRPr="00C5415B">
              <w:rPr>
                <w:shd w:val="pct15" w:color="auto" w:fill="FFFFFF"/>
                <w:lang w:val="en-US"/>
              </w:rPr>
              <w:t>A.5.5.5.3.1-1</w:t>
            </w:r>
            <w:r w:rsidRPr="00C5415B">
              <w:rPr>
                <w:shd w:val="pct15" w:color="auto" w:fill="FFFFFF"/>
              </w:rPr>
              <w:t>.</w:t>
            </w:r>
          </w:p>
          <w:p w14:paraId="4F6FFE9E" w14:textId="77777777" w:rsidR="00C5415B" w:rsidRPr="00C5415B" w:rsidRDefault="00C5415B" w:rsidP="00341F33">
            <w:pPr>
              <w:pStyle w:val="TAN"/>
              <w:rPr>
                <w:shd w:val="pct15" w:color="auto" w:fill="FFFFFF"/>
              </w:rPr>
            </w:pPr>
            <w:r w:rsidRPr="00C5415B">
              <w:rPr>
                <w:shd w:val="pct15" w:color="auto" w:fill="FFFFFF"/>
              </w:rPr>
              <w:t>Note 9:</w:t>
            </w:r>
            <w:r w:rsidRPr="00C5415B">
              <w:rPr>
                <w:snapToGrid w:val="0"/>
                <w:shd w:val="pct15" w:color="auto" w:fill="FFFFFF"/>
              </w:rPr>
              <w:tab/>
            </w:r>
            <w:r w:rsidRPr="00C5415B">
              <w:rPr>
                <w:shd w:val="pct15" w:color="auto" w:fill="FFFFFF"/>
              </w:rPr>
              <w:t>The SNR values are specified for testing a UE which supports 2RX on at least one band. For testing of a UE which supports 4RX on all bands, the SNR during T3 is modified as specified in clause A.3.6.</w:t>
            </w:r>
          </w:p>
          <w:p w14:paraId="1687C466" w14:textId="77777777" w:rsidR="00C5415B" w:rsidRPr="00C5415B" w:rsidRDefault="00C5415B" w:rsidP="00341F33">
            <w:pPr>
              <w:pStyle w:val="TAN"/>
              <w:rPr>
                <w:shd w:val="pct15" w:color="auto" w:fill="FFFFFF"/>
              </w:rPr>
            </w:pPr>
            <w:r w:rsidRPr="00C5415B">
              <w:rPr>
                <w:shd w:val="pct15" w:color="auto" w:fill="FFFFFF"/>
              </w:rPr>
              <w:t>Note 10:</w:t>
            </w:r>
            <w:r w:rsidRPr="00C5415B">
              <w:rPr>
                <w:shd w:val="pct15" w:color="auto" w:fill="FFFFFF"/>
              </w:rPr>
              <w:tab/>
              <w:t xml:space="preserve">Information about types of UE beam is given in B.2.1.3, and does not limit UE implementation or test system </w:t>
            </w:r>
            <w:proofErr w:type="gramStart"/>
            <w:r w:rsidRPr="00C5415B">
              <w:rPr>
                <w:shd w:val="pct15" w:color="auto" w:fill="FFFFFF"/>
              </w:rPr>
              <w:t>implementation</w:t>
            </w:r>
            <w:proofErr w:type="gramEnd"/>
          </w:p>
          <w:p w14:paraId="71863E17" w14:textId="77777777" w:rsidR="00C5415B" w:rsidRPr="00C5415B" w:rsidRDefault="00C5415B" w:rsidP="00341F33">
            <w:pPr>
              <w:pStyle w:val="TAN"/>
              <w:rPr>
                <w:shd w:val="pct15" w:color="auto" w:fill="FFFFFF"/>
              </w:rPr>
            </w:pPr>
            <w:r w:rsidRPr="00C5415B">
              <w:rPr>
                <w:shd w:val="pct15" w:color="auto" w:fill="FFFFFF"/>
              </w:rPr>
              <w:t>Note 11:</w:t>
            </w:r>
            <w:r w:rsidRPr="00C5415B">
              <w:rPr>
                <w:shd w:val="pct15" w:color="auto" w:fill="FFFFFF"/>
              </w:rPr>
              <w:tab/>
              <w:t>This value allows up to 1dB degradation from applied SNR to UE baseband</w:t>
            </w:r>
          </w:p>
        </w:tc>
      </w:tr>
    </w:tbl>
    <w:p w14:paraId="5F45EDF0" w14:textId="77777777" w:rsidR="00C5415B" w:rsidRPr="00C5415B" w:rsidRDefault="00C5415B" w:rsidP="00C5415B">
      <w:pPr>
        <w:rPr>
          <w:shd w:val="pct15" w:color="auto" w:fill="FFFFFF"/>
        </w:rPr>
      </w:pPr>
    </w:p>
    <w:p w14:paraId="18C602D5" w14:textId="77777777" w:rsidR="00C5415B" w:rsidRPr="00C5415B" w:rsidRDefault="00C5415B" w:rsidP="00C5415B">
      <w:pPr>
        <w:pStyle w:val="TH"/>
        <w:rPr>
          <w:shd w:val="pct15" w:color="auto" w:fill="FFFFFF"/>
          <w:lang w:val="en-US"/>
        </w:rPr>
      </w:pPr>
      <w:r w:rsidRPr="00C5415B">
        <w:rPr>
          <w:shd w:val="pct15" w:color="auto" w:fill="FFFFFF"/>
          <w:lang w:val="en-US"/>
        </w:rPr>
        <w:t xml:space="preserve">Table A.5.5.5.3.1-4: </w:t>
      </w:r>
      <w:r w:rsidRPr="00C5415B">
        <w:rPr>
          <w:shd w:val="pct15" w:color="auto" w:fill="FFFFFF"/>
        </w:rPr>
        <w:t>Void</w:t>
      </w:r>
    </w:p>
    <w:p w14:paraId="7F675568" w14:textId="77777777" w:rsidR="00C5415B" w:rsidRPr="00C5415B" w:rsidRDefault="00C5415B" w:rsidP="00C5415B">
      <w:pPr>
        <w:pStyle w:val="TH"/>
        <w:rPr>
          <w:shd w:val="pct15" w:color="auto" w:fill="FFFFFF"/>
        </w:rPr>
      </w:pPr>
      <w:r w:rsidRPr="00C5415B">
        <w:rPr>
          <w:shd w:val="pct15" w:color="auto" w:fill="FFFFFF"/>
          <w:lang w:val="en-US"/>
        </w:rPr>
        <w:t>Table A.5.5.5.3.1-5: Void</w:t>
      </w:r>
    </w:p>
    <w:p w14:paraId="3A44612E" w14:textId="77777777" w:rsidR="00C5415B" w:rsidRPr="00C5415B" w:rsidRDefault="00C5415B" w:rsidP="00C5415B">
      <w:pPr>
        <w:pStyle w:val="TH"/>
        <w:rPr>
          <w:sz w:val="24"/>
          <w:szCs w:val="24"/>
          <w:shd w:val="pct15" w:color="auto" w:fill="FFFFFF"/>
          <w:lang w:eastAsia="fi-FI"/>
        </w:rPr>
      </w:pPr>
      <w:r w:rsidRPr="00C5415B">
        <w:rPr>
          <w:noProof/>
          <w:sz w:val="24"/>
          <w:szCs w:val="24"/>
          <w:shd w:val="pct15" w:color="auto" w:fill="FFFFFF"/>
          <w:lang w:val="en-US" w:eastAsia="zh-CN"/>
        </w:rPr>
        <w:drawing>
          <wp:inline distT="0" distB="0" distL="0" distR="0" wp14:anchorId="3D2EDAE4" wp14:editId="499035D8">
            <wp:extent cx="4745895" cy="2183952"/>
            <wp:effectExtent l="0" t="0" r="0" b="0"/>
            <wp:docPr id="76"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C5415B">
        <w:rPr>
          <w:noProof/>
          <w:sz w:val="24"/>
          <w:szCs w:val="24"/>
          <w:shd w:val="pct15" w:color="auto" w:fill="FFFFFF"/>
          <w:lang w:val="en-US" w:eastAsia="zh-CN"/>
        </w:rPr>
        <w:t xml:space="preserve"> </w:t>
      </w:r>
      <w:r w:rsidRPr="00C5415B">
        <w:rPr>
          <w:sz w:val="24"/>
          <w:szCs w:val="24"/>
          <w:shd w:val="pct15" w:color="auto" w:fill="FFFFFF"/>
          <w:lang w:eastAsia="fi-FI"/>
        </w:rPr>
        <w:t xml:space="preserve"> </w:t>
      </w:r>
    </w:p>
    <w:p w14:paraId="6C50F8DA" w14:textId="77777777" w:rsidR="00C5415B" w:rsidRPr="00C5415B" w:rsidRDefault="00C5415B" w:rsidP="00C5415B">
      <w:pPr>
        <w:pStyle w:val="TF"/>
        <w:rPr>
          <w:shd w:val="pct15" w:color="auto" w:fill="FFFFFF"/>
        </w:rPr>
      </w:pPr>
      <w:r w:rsidRPr="00C5415B">
        <w:rPr>
          <w:shd w:val="pct15" w:color="auto" w:fill="FFFFFF"/>
        </w:rPr>
        <w:t xml:space="preserve">Figure A.5.5.5.3.1-1: SNR and L1-RSRP variation for CSI-RS based beam failure detection and link recovery testing in non-DRX </w:t>
      </w:r>
      <w:proofErr w:type="gramStart"/>
      <w:r w:rsidRPr="00C5415B">
        <w:rPr>
          <w:shd w:val="pct15" w:color="auto" w:fill="FFFFFF"/>
        </w:rPr>
        <w:t>mode</w:t>
      </w:r>
      <w:proofErr w:type="gramEnd"/>
    </w:p>
    <w:p w14:paraId="7967A68C" w14:textId="77777777" w:rsidR="00C5415B" w:rsidRPr="00C5415B" w:rsidRDefault="00C5415B" w:rsidP="00C5415B">
      <w:pPr>
        <w:pStyle w:val="5"/>
        <w:rPr>
          <w:snapToGrid w:val="0"/>
          <w:shd w:val="pct15" w:color="auto" w:fill="FFFFFF"/>
        </w:rPr>
      </w:pPr>
      <w:r w:rsidRPr="00C5415B">
        <w:rPr>
          <w:snapToGrid w:val="0"/>
          <w:shd w:val="pct15" w:color="auto" w:fill="FFFFFF"/>
        </w:rPr>
        <w:lastRenderedPageBreak/>
        <w:t>A.5.5.5.3.2</w:t>
      </w:r>
      <w:r w:rsidRPr="00C5415B">
        <w:rPr>
          <w:snapToGrid w:val="0"/>
          <w:shd w:val="pct15" w:color="auto" w:fill="FFFFFF"/>
        </w:rPr>
        <w:tab/>
        <w:t>Test Requirements</w:t>
      </w:r>
    </w:p>
    <w:p w14:paraId="186D43AB" w14:textId="77777777" w:rsidR="00C5415B" w:rsidRPr="00C5415B" w:rsidRDefault="00C5415B" w:rsidP="00C5415B">
      <w:pPr>
        <w:rPr>
          <w:shd w:val="pct15" w:color="auto" w:fill="FFFFFF"/>
        </w:rPr>
      </w:pPr>
      <w:r w:rsidRPr="00C5415B">
        <w:rPr>
          <w:shd w:val="pct15" w:color="auto" w:fill="FFFFFF"/>
        </w:rPr>
        <w:t xml:space="preserve">The UE behaviour during time durations T1, T2, T3, T4 </w:t>
      </w:r>
      <w:r w:rsidRPr="00C5415B">
        <w:rPr>
          <w:shd w:val="pct15" w:color="auto" w:fill="FFFFFF"/>
          <w:lang w:eastAsia="zh-CN"/>
        </w:rPr>
        <w:t xml:space="preserve">and </w:t>
      </w:r>
      <w:r w:rsidRPr="00C5415B">
        <w:rPr>
          <w:shd w:val="pct15" w:color="auto" w:fill="FFFFFF"/>
        </w:rPr>
        <w:t>T5 shall be as follows:</w:t>
      </w:r>
    </w:p>
    <w:p w14:paraId="32C9C5DF" w14:textId="77777777" w:rsidR="00C5415B" w:rsidRPr="00C5415B" w:rsidRDefault="00C5415B" w:rsidP="00C5415B">
      <w:pPr>
        <w:rPr>
          <w:shd w:val="pct15" w:color="auto" w:fill="FFFFFF"/>
          <w:lang w:eastAsia="zh-CN"/>
        </w:rPr>
      </w:pPr>
      <w:r w:rsidRPr="00C5415B">
        <w:rPr>
          <w:shd w:val="pct15" w:color="auto" w:fill="FFFFFF"/>
        </w:rPr>
        <w:t xml:space="preserve">During the </w:t>
      </w:r>
      <w:r w:rsidRPr="00C5415B">
        <w:rPr>
          <w:shd w:val="pct15" w:color="auto" w:fill="FFFFFF"/>
          <w:lang w:eastAsia="zh-CN"/>
        </w:rPr>
        <w:t>time duration T1 and T2, the UE shall transmit uplink signal at least in all subframes configured for CSI transmission on Cell 1.</w:t>
      </w:r>
    </w:p>
    <w:p w14:paraId="01B8D22F" w14:textId="77777777" w:rsidR="00C5415B" w:rsidRPr="00C5415B" w:rsidRDefault="00C5415B" w:rsidP="00C5415B">
      <w:pPr>
        <w:rPr>
          <w:shd w:val="pct15" w:color="auto" w:fill="FFFFFF"/>
        </w:rPr>
      </w:pPr>
      <w:r w:rsidRPr="00C5415B">
        <w:rPr>
          <w:shd w:val="pct15" w:color="auto" w:fill="FFFFFF"/>
          <w:lang w:eastAsia="zh-CN"/>
        </w:rPr>
        <w:t xml:space="preserve">During the </w:t>
      </w:r>
      <w:r w:rsidRPr="00C5415B">
        <w:rPr>
          <w:shd w:val="pct15" w:color="auto" w:fill="FFFFFF"/>
        </w:rPr>
        <w:t>period from time point A to time point B the UE shall transmit uplink signal in Cell 1 in all uplink slots configured for CSI transmission according to the configured periodic CSI reporting for Cell 1.</w:t>
      </w:r>
    </w:p>
    <w:p w14:paraId="2A640435" w14:textId="77777777" w:rsidR="00C5415B" w:rsidRPr="00C5415B" w:rsidRDefault="00C5415B" w:rsidP="00C5415B">
      <w:pPr>
        <w:rPr>
          <w:shd w:val="pct15" w:color="auto" w:fill="FFFFFF"/>
        </w:rPr>
      </w:pPr>
      <w:r w:rsidRPr="00C5415B">
        <w:rPr>
          <w:shd w:val="pct15" w:color="auto" w:fill="FFFFFF"/>
        </w:rPr>
        <w:t xml:space="preserve">During T3 the UE shall detect beam failure and </w:t>
      </w:r>
      <w:proofErr w:type="spellStart"/>
      <w:r w:rsidRPr="00C5415B">
        <w:rPr>
          <w:shd w:val="pct15" w:color="auto" w:fill="FFFFFF"/>
        </w:rPr>
        <w:t>initiat</w:t>
      </w:r>
      <w:proofErr w:type="spellEnd"/>
      <w:r w:rsidRPr="00C5415B">
        <w:rPr>
          <w:shd w:val="pct15" w:color="auto" w:fill="FFFFFF"/>
        </w:rPr>
        <w:t xml:space="preserve"> link recovery. During T4 and T5 the UE measures and evaluate beam candidate from beam candidate set q</w:t>
      </w:r>
      <w:r w:rsidRPr="00C5415B">
        <w:rPr>
          <w:shd w:val="pct15" w:color="auto" w:fill="FFFFFF"/>
          <w:vertAlign w:val="subscript"/>
        </w:rPr>
        <w:t>1</w:t>
      </w:r>
      <w:r w:rsidRPr="00C5415B">
        <w:rPr>
          <w:shd w:val="pct15" w:color="auto" w:fill="FFFFFF"/>
        </w:rPr>
        <w:t>.</w:t>
      </w:r>
    </w:p>
    <w:p w14:paraId="5A022265" w14:textId="77777777" w:rsidR="00C5415B" w:rsidRPr="00C5415B" w:rsidRDefault="00C5415B" w:rsidP="00C5415B">
      <w:pPr>
        <w:rPr>
          <w:shd w:val="pct15" w:color="auto" w:fill="FFFFFF"/>
        </w:rPr>
      </w:pPr>
      <w:r w:rsidRPr="00C5415B">
        <w:rPr>
          <w:shd w:val="pct15" w:color="auto" w:fill="FFFFFF"/>
        </w:rPr>
        <w:t xml:space="preserve">No later than time point F occurring no later than D1 = 260+10 </w:t>
      </w:r>
      <w:proofErr w:type="spellStart"/>
      <w:r w:rsidRPr="00C5415B">
        <w:rPr>
          <w:shd w:val="pct15" w:color="auto" w:fill="FFFFFF"/>
        </w:rPr>
        <w:t>ms</w:t>
      </w:r>
      <w:proofErr w:type="spellEnd"/>
      <w:r w:rsidRPr="00C5415B">
        <w:rPr>
          <w:shd w:val="pct15" w:color="auto" w:fill="FFFFFF"/>
        </w:rPr>
        <w:t xml:space="preserve"> after the start of T5, the UE shall transmit preamble on a beam associated with the candidate beam set q</w:t>
      </w:r>
      <w:r w:rsidRPr="00C5415B">
        <w:rPr>
          <w:shd w:val="pct15" w:color="auto" w:fill="FFFFFF"/>
          <w:vertAlign w:val="subscript"/>
        </w:rPr>
        <w:t>1</w:t>
      </w:r>
      <w:r w:rsidRPr="00C5415B">
        <w:rPr>
          <w:shd w:val="pct15" w:color="auto" w:fill="FFFFFF"/>
        </w:rPr>
        <w:t>. The UE shall not transmit preamble on a beam associated with the candidate beam set q</w:t>
      </w:r>
      <w:r w:rsidRPr="00C5415B">
        <w:rPr>
          <w:shd w:val="pct15" w:color="auto" w:fill="FFFFFF"/>
          <w:vertAlign w:val="subscript"/>
        </w:rPr>
        <w:t>1</w:t>
      </w:r>
      <w:r w:rsidRPr="00C5415B">
        <w:rPr>
          <w:shd w:val="pct15" w:color="auto" w:fill="FFFFFF"/>
        </w:rPr>
        <w:t xml:space="preserve"> earlier than time point B.</w:t>
      </w:r>
    </w:p>
    <w:p w14:paraId="1EEE75ED" w14:textId="77777777" w:rsidR="00C5415B" w:rsidRPr="00C5415B" w:rsidRDefault="00C5415B" w:rsidP="00C5415B">
      <w:pPr>
        <w:rPr>
          <w:i/>
          <w:noProof/>
          <w:shd w:val="pct15" w:color="auto" w:fill="FFFFFF"/>
        </w:rPr>
      </w:pPr>
      <w:r w:rsidRPr="00C5415B">
        <w:rPr>
          <w:shd w:val="pct15" w:color="auto" w:fill="FFFFFF"/>
        </w:rPr>
        <w:t>Test is concluded once the test equipment has received the initial preamble transmission from the UE. The rate of correct events observed during repeated tests shall be at least 90%.</w:t>
      </w:r>
    </w:p>
    <w:p w14:paraId="1221A7E3" w14:textId="76AE7866" w:rsidR="00844126" w:rsidRDefault="00844126" w:rsidP="00844126">
      <w:pPr>
        <w:pStyle w:val="tdoc-header"/>
        <w:autoSpaceDE w:val="0"/>
        <w:autoSpaceDN w:val="0"/>
        <w:adjustRightInd w:val="0"/>
        <w:spacing w:before="240" w:after="180"/>
        <w:outlineLvl w:val="0"/>
        <w:rPr>
          <w:b/>
          <w:noProof w:val="0"/>
        </w:rPr>
      </w:pPr>
      <w:r>
        <w:rPr>
          <w:b/>
          <w:noProof w:val="0"/>
        </w:rPr>
        <w:t>3</w:t>
      </w:r>
      <w:r w:rsidRPr="00FB5A07">
        <w:rPr>
          <w:b/>
          <w:noProof w:val="0"/>
        </w:rPr>
        <w:t>.</w:t>
      </w:r>
      <w:r>
        <w:rPr>
          <w:b/>
          <w:noProof w:val="0"/>
        </w:rPr>
        <w:t xml:space="preserve"> Discussion</w:t>
      </w:r>
      <w:r w:rsidRPr="00FB5A07">
        <w:rPr>
          <w:b/>
          <w:noProof w:val="0"/>
        </w:rPr>
        <w:t xml:space="preserve"> </w:t>
      </w:r>
    </w:p>
    <w:p w14:paraId="30326291" w14:textId="77777777" w:rsidR="00844126" w:rsidRDefault="00844126" w:rsidP="0084412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w:t>
      </w:r>
      <w:proofErr w:type="gramStart"/>
      <w:r w:rsidRPr="002F42A7">
        <w:rPr>
          <w:rFonts w:ascii="Arial" w:hAnsi="Arial"/>
        </w:rPr>
        <w:t>case</w:t>
      </w:r>
      <w:proofErr w:type="gramEnd"/>
      <w:r w:rsidRPr="002F42A7">
        <w:rPr>
          <w:rFonts w:ascii="Arial" w:hAnsi="Arial"/>
        </w:rPr>
        <w:t xml:space="preserv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CSI-RS SNR of set q0 and CSI-RSRP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17FC29DF" w14:textId="77777777" w:rsidR="00844126" w:rsidRDefault="00844126" w:rsidP="00844126">
      <w:pPr>
        <w:jc w:val="center"/>
      </w:pPr>
      <w:r>
        <w:object w:dxaOrig="6586" w:dyaOrig="2641" w14:anchorId="2EE06ED7">
          <v:shape id="_x0000_i1026" type="#_x0000_t75" style="width:329.25pt;height:132.75pt" o:ole="">
            <v:imagedata r:id="rId12" o:title=""/>
          </v:shape>
          <o:OLEObject Type="Embed" ProgID="Visio.Drawing.15" ShapeID="_x0000_i1026" DrawAspect="Content" ObjectID="_1737997866" r:id="rId13"/>
        </w:object>
      </w:r>
    </w:p>
    <w:p w14:paraId="3FDF17A5" w14:textId="77777777" w:rsidR="00844126" w:rsidRPr="00375AE2" w:rsidRDefault="00844126" w:rsidP="00844126">
      <w:pPr>
        <w:jc w:val="center"/>
        <w:rPr>
          <w:rFonts w:ascii="Arial" w:hAnsi="Arial"/>
          <w:b/>
        </w:rPr>
      </w:pPr>
      <w:r w:rsidRPr="0025005F">
        <w:rPr>
          <w:rFonts w:ascii="Arial" w:hAnsi="Arial"/>
          <w:b/>
        </w:rPr>
        <w:t xml:space="preserve">Figure 3-1: SNR </w:t>
      </w:r>
      <w:r>
        <w:rPr>
          <w:rFonts w:ascii="Arial" w:hAnsi="Arial"/>
          <w:b/>
        </w:rPr>
        <w:t xml:space="preserve">and CSI-RSRP </w:t>
      </w:r>
      <w:r w:rsidRPr="0025005F">
        <w:rPr>
          <w:rFonts w:ascii="Arial" w:hAnsi="Arial"/>
          <w:b/>
        </w:rPr>
        <w:t xml:space="preserve">variation for </w:t>
      </w:r>
      <w:r>
        <w:rPr>
          <w:rFonts w:ascii="Arial" w:hAnsi="Arial"/>
          <w:b/>
        </w:rPr>
        <w:t>CSI-RS</w:t>
      </w:r>
      <w:r w:rsidRPr="00375AE2">
        <w:rPr>
          <w:rFonts w:ascii="Arial" w:hAnsi="Arial"/>
          <w:b/>
        </w:rPr>
        <w:t>-based beam failure detection and link recovery</w:t>
      </w:r>
    </w:p>
    <w:p w14:paraId="6C9AE14A" w14:textId="77777777" w:rsidR="00844126" w:rsidRDefault="00844126" w:rsidP="00844126">
      <w:pPr>
        <w:rPr>
          <w:rFonts w:ascii="Arial" w:hAnsi="Arial"/>
          <w:lang w:eastAsia="zh-CN"/>
        </w:rPr>
      </w:pPr>
      <w:r>
        <w:rPr>
          <w:rFonts w:ascii="Arial" w:hAnsi="Arial" w:hint="eastAsia"/>
          <w:lang w:eastAsia="zh-CN"/>
        </w:rPr>
        <w:t>A</w:t>
      </w:r>
      <w:r>
        <w:rPr>
          <w:rFonts w:ascii="Arial" w:hAnsi="Arial"/>
          <w:lang w:eastAsia="zh-CN"/>
        </w:rPr>
        <w:t>ccording to TS 38.214 clause 4.1, t</w:t>
      </w:r>
      <w:r w:rsidRPr="00DE6C9B">
        <w:rPr>
          <w:rFonts w:ascii="Arial" w:hAnsi="Arial"/>
          <w:lang w:eastAsia="zh-CN"/>
        </w:rPr>
        <w:t>he downlink CSI-RS EPRE can be derived from the SS/PBCH block downlink transmit power given by the parameter ss-PBCH-BlockPower and CSI-RS power offset given by the parameter powerControlOffsetSS provided by higher layers</w:t>
      </w:r>
      <w:r>
        <w:rPr>
          <w:rFonts w:ascii="Arial" w:hAnsi="Arial"/>
          <w:lang w:eastAsia="zh-CN"/>
        </w:rPr>
        <w:t xml:space="preserve">. In this case, </w:t>
      </w:r>
      <w:r w:rsidRPr="00DE6C9B">
        <w:rPr>
          <w:rFonts w:ascii="Arial" w:hAnsi="Arial"/>
          <w:lang w:eastAsia="zh-CN"/>
        </w:rPr>
        <w:t>rsrp-ThresholdCSI-RS = rsrp-ThresholdSSB+ powerControlOffsetSS</w:t>
      </w:r>
      <w:r>
        <w:rPr>
          <w:rFonts w:ascii="Arial" w:hAnsi="Arial"/>
          <w:lang w:eastAsia="zh-CN"/>
        </w:rPr>
        <w:t xml:space="preserve"> and the value of </w:t>
      </w:r>
      <w:r w:rsidRPr="00DE6C9B">
        <w:rPr>
          <w:rFonts w:ascii="Arial" w:hAnsi="Arial"/>
          <w:lang w:eastAsia="zh-CN"/>
        </w:rPr>
        <w:t>rsrp-ThresholdCSI-RS</w:t>
      </w:r>
      <w:r>
        <w:rPr>
          <w:rFonts w:ascii="Arial" w:hAnsi="Arial"/>
          <w:lang w:eastAsia="zh-CN"/>
        </w:rPr>
        <w:t xml:space="preserve"> is equal to </w:t>
      </w:r>
      <w:r w:rsidRPr="00DE6C9B">
        <w:rPr>
          <w:rFonts w:ascii="Arial" w:hAnsi="Arial"/>
          <w:lang w:eastAsia="zh-CN"/>
        </w:rPr>
        <w:t>rsrp-ThresholdSSB</w:t>
      </w:r>
      <w:r>
        <w:rPr>
          <w:rFonts w:ascii="Arial" w:hAnsi="Arial"/>
          <w:lang w:eastAsia="zh-CN"/>
        </w:rPr>
        <w:t xml:space="preserve"> as the </w:t>
      </w:r>
      <w:r w:rsidRPr="00DE6C9B">
        <w:rPr>
          <w:rFonts w:ascii="Arial" w:hAnsi="Arial"/>
          <w:lang w:eastAsia="zh-CN"/>
        </w:rPr>
        <w:t>powerControlOffsetSS</w:t>
      </w:r>
      <w:r>
        <w:rPr>
          <w:rFonts w:ascii="Arial" w:hAnsi="Arial"/>
          <w:lang w:eastAsia="zh-CN"/>
        </w:rPr>
        <w:t xml:space="preserve"> is 0 dB.</w:t>
      </w:r>
    </w:p>
    <w:bookmarkEnd w:id="2"/>
    <w:p w14:paraId="03793BBD" w14:textId="77777777" w:rsidR="00844126" w:rsidRPr="00F77055" w:rsidRDefault="00844126" w:rsidP="0084412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5CF580C0" w14:textId="77777777" w:rsidR="00844126" w:rsidRPr="00C87013" w:rsidRDefault="00844126" w:rsidP="00844126">
      <w:pPr>
        <w:spacing w:before="120" w:after="120"/>
        <w:jc w:val="both"/>
        <w:rPr>
          <w:rFonts w:ascii="Arial" w:hAnsi="Arial"/>
          <w:u w:val="single"/>
        </w:rPr>
      </w:pPr>
      <w:r>
        <w:rPr>
          <w:rFonts w:ascii="Arial" w:hAnsi="Arial"/>
          <w:u w:val="single"/>
        </w:rPr>
        <w:t>General approach</w:t>
      </w:r>
    </w:p>
    <w:p w14:paraId="51591D57" w14:textId="77777777" w:rsidR="00844126" w:rsidRPr="00BF3F7B" w:rsidRDefault="00844126" w:rsidP="00844126">
      <w:pPr>
        <w:spacing w:after="120"/>
        <w:jc w:val="both"/>
        <w:rPr>
          <w:rFonts w:ascii="Arial" w:hAnsi="Arial"/>
        </w:rPr>
      </w:pPr>
      <w:r>
        <w:rPr>
          <w:rFonts w:ascii="Arial" w:hAnsi="Arial"/>
        </w:rPr>
        <w:t>The general approach is given in the steps below:</w:t>
      </w:r>
    </w:p>
    <w:p w14:paraId="62C77968" w14:textId="77777777" w:rsidR="00844126" w:rsidRPr="00625B5F" w:rsidRDefault="00844126" w:rsidP="0084412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 xml:space="preserve">ly specified key parameters from the core </w:t>
      </w:r>
      <w:proofErr w:type="gramStart"/>
      <w:r>
        <w:rPr>
          <w:rFonts w:ascii="Arial" w:hAnsi="Arial"/>
        </w:rPr>
        <w:t>requirements</w:t>
      </w:r>
      <w:proofErr w:type="gramEnd"/>
    </w:p>
    <w:p w14:paraId="19896CB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 xml:space="preserve">Where relevant, calculate derived parameters from the core </w:t>
      </w:r>
      <w:proofErr w:type="gramStart"/>
      <w:r>
        <w:rPr>
          <w:rFonts w:ascii="Arial" w:hAnsi="Arial"/>
        </w:rPr>
        <w:t>requirements</w:t>
      </w:r>
      <w:proofErr w:type="gramEnd"/>
    </w:p>
    <w:p w14:paraId="481C6B7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 xml:space="preserve">Define uncertainties for a minimum set of </w:t>
      </w:r>
      <w:proofErr w:type="gramStart"/>
      <w:r>
        <w:rPr>
          <w:rFonts w:ascii="Arial" w:hAnsi="Arial"/>
        </w:rPr>
        <w:t>parameters</w:t>
      </w:r>
      <w:proofErr w:type="gramEnd"/>
    </w:p>
    <w:p w14:paraId="05539CE9"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 xml:space="preserve">Define controlled parameters (critical to the test verdict), calculate sensitivity factors and </w:t>
      </w:r>
      <w:proofErr w:type="gramStart"/>
      <w:r>
        <w:rPr>
          <w:rFonts w:ascii="Arial" w:hAnsi="Arial"/>
        </w:rPr>
        <w:t>uncertainty</w:t>
      </w:r>
      <w:proofErr w:type="gramEnd"/>
    </w:p>
    <w:p w14:paraId="73B7409A"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 xml:space="preserve">Determine which original or derived parameters to offset (apply Test Tolerances to) and by how </w:t>
      </w:r>
      <w:proofErr w:type="gramStart"/>
      <w:r>
        <w:rPr>
          <w:rFonts w:ascii="Arial" w:hAnsi="Arial"/>
        </w:rPr>
        <w:t>much</w:t>
      </w:r>
      <w:proofErr w:type="gramEnd"/>
    </w:p>
    <w:p w14:paraId="5836495B"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35A91A2D"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 xml:space="preserve">Check that the controlled parameters meet requirements to get the correct test </w:t>
      </w:r>
      <w:proofErr w:type="gramStart"/>
      <w:r>
        <w:rPr>
          <w:rFonts w:ascii="Arial" w:hAnsi="Arial"/>
        </w:rPr>
        <w:t>verdict</w:t>
      </w:r>
      <w:proofErr w:type="gramEnd"/>
    </w:p>
    <w:p w14:paraId="335DFC53" w14:textId="77777777" w:rsidR="00844126" w:rsidRDefault="00844126" w:rsidP="00844126">
      <w:pPr>
        <w:spacing w:after="120"/>
        <w:jc w:val="both"/>
        <w:rPr>
          <w:rFonts w:ascii="Arial" w:hAnsi="Arial"/>
        </w:rPr>
      </w:pPr>
    </w:p>
    <w:p w14:paraId="37A5DD09" w14:textId="77777777" w:rsidR="00844126" w:rsidRPr="00BF3F7B" w:rsidRDefault="00844126" w:rsidP="00844126">
      <w:pPr>
        <w:spacing w:after="120"/>
        <w:jc w:val="both"/>
        <w:rPr>
          <w:rFonts w:ascii="Arial" w:hAnsi="Arial"/>
        </w:rPr>
      </w:pPr>
      <w:r>
        <w:rPr>
          <w:rFonts w:ascii="Arial" w:hAnsi="Arial"/>
        </w:rPr>
        <w:t>Each step is explained below, and the calculations are given in the accompanying spreadsheet.</w:t>
      </w:r>
    </w:p>
    <w:p w14:paraId="711D76C9" w14:textId="77777777" w:rsidR="00844126" w:rsidRPr="006B42F1" w:rsidRDefault="00844126" w:rsidP="00844126">
      <w:pPr>
        <w:spacing w:before="120" w:after="120"/>
        <w:jc w:val="both"/>
        <w:rPr>
          <w:rFonts w:ascii="Arial" w:hAnsi="Arial"/>
          <w:u w:val="single"/>
        </w:rPr>
      </w:pPr>
      <w:r>
        <w:rPr>
          <w:rFonts w:ascii="Arial" w:hAnsi="Arial"/>
          <w:u w:val="single"/>
        </w:rPr>
        <w:lastRenderedPageBreak/>
        <w:t xml:space="preserve">a) </w:t>
      </w:r>
      <w:r w:rsidRPr="006B42F1">
        <w:rPr>
          <w:rFonts w:ascii="Arial" w:hAnsi="Arial"/>
          <w:u w:val="single"/>
        </w:rPr>
        <w:t>Original specified key parameters</w:t>
      </w:r>
    </w:p>
    <w:p w14:paraId="1262F907" w14:textId="66B947C4" w:rsidR="00844126" w:rsidRDefault="00844126" w:rsidP="00844126">
      <w:pPr>
        <w:jc w:val="both"/>
        <w:rPr>
          <w:rFonts w:ascii="Arial" w:hAnsi="Arial"/>
        </w:rPr>
      </w:pPr>
      <w:r>
        <w:rPr>
          <w:rFonts w:ascii="Arial" w:hAnsi="Arial"/>
        </w:rPr>
        <w:t xml:space="preserve">The key parameters need to be copied from Tables </w:t>
      </w:r>
      <w:r>
        <w:rPr>
          <w:rFonts w:ascii="Arial" w:hAnsi="Arial" w:hint="eastAsia"/>
          <w:lang w:eastAsia="zh-CN"/>
        </w:rPr>
        <w:t>A.</w:t>
      </w:r>
      <w:r w:rsidR="00F91D23">
        <w:rPr>
          <w:rFonts w:ascii="Arial" w:hAnsi="Arial"/>
          <w:lang w:eastAsia="zh-CN"/>
        </w:rPr>
        <w:t>5</w:t>
      </w:r>
      <w:r>
        <w:rPr>
          <w:rFonts w:ascii="Arial" w:hAnsi="Arial"/>
          <w:lang w:eastAsia="zh-CN"/>
        </w:rPr>
        <w:t>.5.5.3.1</w:t>
      </w:r>
      <w:r>
        <w:rPr>
          <w:rFonts w:ascii="Arial" w:hAnsi="Arial" w:hint="eastAsia"/>
          <w:lang w:eastAsia="zh-CN"/>
        </w:rPr>
        <w:t>-</w:t>
      </w:r>
      <w:r>
        <w:rPr>
          <w:rFonts w:ascii="Arial" w:hAnsi="Arial"/>
          <w:lang w:eastAsia="zh-CN"/>
        </w:rPr>
        <w:t>2 and</w:t>
      </w:r>
      <w:r>
        <w:rPr>
          <w:rFonts w:ascii="Arial" w:hAnsi="Arial" w:hint="eastAsia"/>
          <w:lang w:eastAsia="zh-CN"/>
        </w:rPr>
        <w:t xml:space="preserve"> A.</w:t>
      </w:r>
      <w:r w:rsidR="00F91D23">
        <w:rPr>
          <w:rFonts w:ascii="Arial" w:hAnsi="Arial"/>
          <w:lang w:eastAsia="zh-CN"/>
        </w:rPr>
        <w:t>5</w:t>
      </w:r>
      <w:r>
        <w:rPr>
          <w:rFonts w:ascii="Arial" w:hAnsi="Arial"/>
          <w:lang w:eastAsia="zh-CN"/>
        </w:rPr>
        <w:t>.5.5.3.1</w:t>
      </w:r>
      <w:r>
        <w:rPr>
          <w:rFonts w:ascii="Arial" w:hAnsi="Arial" w:hint="eastAsia"/>
          <w:lang w:eastAsia="zh-CN"/>
        </w:rPr>
        <w:t>-</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8"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8"/>
    </w:p>
    <w:p w14:paraId="1B8FA387" w14:textId="13DFF4F9" w:rsidR="006D0E33" w:rsidRDefault="00D023EA" w:rsidP="00844126">
      <w:pPr>
        <w:jc w:val="both"/>
        <w:rPr>
          <w:rFonts w:ascii="Arial" w:hAnsi="Arial"/>
        </w:rPr>
      </w:pPr>
      <w:r>
        <w:rPr>
          <w:rFonts w:ascii="Arial" w:hAnsi="Arial"/>
        </w:rPr>
        <w:t xml:space="preserve">Some parameters from clause B.2 of TS 38.133 are also copied in this section for the use of </w:t>
      </w:r>
      <w:r w:rsidR="006D0E33">
        <w:rPr>
          <w:rFonts w:ascii="Arial" w:hAnsi="Arial"/>
        </w:rPr>
        <w:t>deriving</w:t>
      </w:r>
      <w:r>
        <w:rPr>
          <w:rFonts w:ascii="Arial" w:hAnsi="Arial"/>
        </w:rPr>
        <w:t xml:space="preserve"> UE’s internal noise</w:t>
      </w:r>
      <w:r w:rsidR="006D0E33">
        <w:rPr>
          <w:rFonts w:ascii="Arial" w:hAnsi="Arial"/>
        </w:rPr>
        <w:t>.</w:t>
      </w:r>
    </w:p>
    <w:p w14:paraId="79F84CB1" w14:textId="77777777" w:rsidR="00844126" w:rsidRPr="006B42F1" w:rsidRDefault="00844126" w:rsidP="00844126">
      <w:pPr>
        <w:spacing w:before="120" w:after="120"/>
        <w:jc w:val="both"/>
        <w:rPr>
          <w:rFonts w:ascii="Arial" w:hAnsi="Arial"/>
          <w:u w:val="single"/>
        </w:rPr>
      </w:pPr>
      <w:r>
        <w:rPr>
          <w:rFonts w:ascii="Arial" w:hAnsi="Arial"/>
          <w:u w:val="single"/>
        </w:rPr>
        <w:t>b) Derived parameters</w:t>
      </w:r>
    </w:p>
    <w:p w14:paraId="45A3299F" w14:textId="77777777" w:rsidR="00844126" w:rsidRDefault="00844126" w:rsidP="00844126">
      <w:pPr>
        <w:jc w:val="both"/>
        <w:rPr>
          <w:rFonts w:ascii="Arial" w:hAnsi="Arial"/>
        </w:rPr>
      </w:pPr>
      <w:proofErr w:type="gramStart"/>
      <w:r>
        <w:rPr>
          <w:rFonts w:ascii="Arial" w:hAnsi="Arial"/>
        </w:rPr>
        <w:t>A number of</w:t>
      </w:r>
      <w:proofErr w:type="gramEnd"/>
      <w:r>
        <w:rPr>
          <w:rFonts w:ascii="Arial" w:hAnsi="Arial"/>
        </w:rPr>
        <w:t xml:space="preserve"> derived parameters are calculated, using the base information in a). The reason for deriving each additional parameter is given in the “Comment” column of section b) in the accompanying spreadsheet.</w:t>
      </w:r>
    </w:p>
    <w:p w14:paraId="6299B451" w14:textId="3C28FE06" w:rsidR="001948F5" w:rsidRDefault="001948F5" w:rsidP="00844126">
      <w:pPr>
        <w:jc w:val="both"/>
        <w:rPr>
          <w:rFonts w:ascii="Arial" w:hAnsi="Arial"/>
        </w:rPr>
      </w:pPr>
      <w:r>
        <w:rPr>
          <w:rFonts w:ascii="Arial" w:hAnsi="Arial"/>
        </w:rPr>
        <w:t xml:space="preserve">During T1 and T2, the UE’s baseband Es/Iot shall be higher than required </w:t>
      </w:r>
      <w:r w:rsidRPr="001948F5">
        <w:rPr>
          <w:rFonts w:ascii="Arial" w:hAnsi="Arial"/>
        </w:rPr>
        <w:t>Qout_LR_SSB</w:t>
      </w:r>
      <w:r>
        <w:rPr>
          <w:rFonts w:ascii="Arial" w:hAnsi="Arial"/>
        </w:rPr>
        <w:t xml:space="preserve"> so that no beam failure would be detected.</w:t>
      </w:r>
    </w:p>
    <w:p w14:paraId="1F809467" w14:textId="2955FB62" w:rsidR="00844126" w:rsidRPr="00971DAD" w:rsidRDefault="001948F5" w:rsidP="00844126">
      <w:pPr>
        <w:rPr>
          <w:rFonts w:ascii="Arial" w:hAnsi="Arial" w:cs="Arial"/>
        </w:rPr>
      </w:pPr>
      <w:r>
        <w:rPr>
          <w:rFonts w:ascii="Arial" w:hAnsi="Arial" w:cs="Arial"/>
        </w:rPr>
        <w:t>D</w:t>
      </w:r>
      <w:r w:rsidR="00844126">
        <w:rPr>
          <w:rFonts w:ascii="Arial" w:hAnsi="Arial" w:cs="Arial"/>
        </w:rPr>
        <w:t>uring T3,</w:t>
      </w:r>
      <w:r w:rsidR="00844126" w:rsidRPr="00815305">
        <w:rPr>
          <w:rFonts w:ascii="Arial" w:hAnsi="Arial" w:cs="Arial"/>
        </w:rPr>
        <w:t xml:space="preserve"> the UE </w:t>
      </w:r>
      <w:r w:rsidR="00844126" w:rsidRPr="00190F34">
        <w:rPr>
          <w:rFonts w:ascii="Arial" w:hAnsi="Arial" w:cs="Arial"/>
        </w:rPr>
        <w:t>shall detect beam failure and initiate link recovery. During T4 and T5 the UE measures and evaluate beam candidate from beam candidate set q1</w:t>
      </w:r>
      <w:r w:rsidR="00844126" w:rsidRPr="00815305">
        <w:rPr>
          <w:rFonts w:ascii="Arial" w:hAnsi="Arial" w:cs="Arial"/>
        </w:rPr>
        <w:t xml:space="preserve">. The criterion is </w:t>
      </w:r>
      <w:r w:rsidR="00844126">
        <w:rPr>
          <w:rFonts w:ascii="Arial" w:hAnsi="Arial" w:cs="Arial"/>
        </w:rPr>
        <w:t xml:space="preserve">the CSI-RSRP value of set q1 is above the </w:t>
      </w:r>
      <w:r w:rsidR="00844126" w:rsidRPr="00190F34">
        <w:rPr>
          <w:rFonts w:ascii="Arial" w:hAnsi="Arial" w:cs="Arial"/>
        </w:rPr>
        <w:t>rsrp-ThresholdSSB</w:t>
      </w:r>
      <w:r w:rsidR="00844126" w:rsidRPr="00815305">
        <w:rPr>
          <w:rFonts w:ascii="Arial" w:hAnsi="Arial" w:cs="Arial"/>
        </w:rPr>
        <w:t xml:space="preserve">. </w:t>
      </w:r>
      <w:r w:rsidR="00844126" w:rsidRPr="00971DAD">
        <w:rPr>
          <w:rFonts w:ascii="Arial" w:hAnsi="Arial" w:cs="Arial"/>
        </w:rPr>
        <w:t>So further parameter to calculate is:</w:t>
      </w:r>
    </w:p>
    <w:p w14:paraId="22C9EC84" w14:textId="77777777" w:rsidR="00844126" w:rsidRPr="00971DAD" w:rsidRDefault="00844126" w:rsidP="00844126">
      <w:pPr>
        <w:pStyle w:val="ListParagraph1"/>
        <w:numPr>
          <w:ilvl w:val="0"/>
          <w:numId w:val="4"/>
        </w:numPr>
        <w:contextualSpacing w:val="0"/>
        <w:rPr>
          <w:rFonts w:ascii="Arial" w:hAnsi="Arial" w:cs="Arial"/>
        </w:rPr>
      </w:pPr>
      <w:r w:rsidRPr="00AE4895">
        <w:rPr>
          <w:rFonts w:ascii="Arial" w:eastAsia="SimSun" w:hAnsi="Arial" w:cs="Arial" w:hint="eastAsia"/>
          <w:lang w:eastAsia="zh-CN"/>
        </w:rPr>
        <w:t>(</w:t>
      </w:r>
      <w:r>
        <w:rPr>
          <w:rFonts w:ascii="Arial" w:eastAsia="SimSun" w:hAnsi="Arial" w:cs="Arial"/>
          <w:lang w:eastAsia="zh-CN"/>
        </w:rPr>
        <w:t>SSB index 1 CSI-RS</w:t>
      </w:r>
      <w:r w:rsidRPr="00190F34">
        <w:rPr>
          <w:rFonts w:ascii="Arial" w:eastAsia="SimSun" w:hAnsi="Arial" w:cs="Arial"/>
          <w:lang w:eastAsia="zh-CN"/>
        </w:rPr>
        <w:t>_RP – rsrp-ThresholdSSB</w:t>
      </w:r>
      <w:r>
        <w:rPr>
          <w:rFonts w:ascii="Arial" w:eastAsia="SimSun" w:hAnsi="Arial" w:cs="Arial" w:hint="eastAsia"/>
          <w:lang w:eastAsia="zh-CN"/>
        </w:rPr>
        <w:t>)</w:t>
      </w:r>
    </w:p>
    <w:p w14:paraId="3783472A" w14:textId="77777777" w:rsidR="00844126" w:rsidRPr="006B42F1" w:rsidRDefault="00844126" w:rsidP="00844126">
      <w:pPr>
        <w:spacing w:before="120" w:after="120"/>
        <w:jc w:val="both"/>
        <w:rPr>
          <w:rFonts w:ascii="Arial" w:hAnsi="Arial"/>
          <w:u w:val="single"/>
        </w:rPr>
      </w:pPr>
      <w:r>
        <w:rPr>
          <w:rFonts w:ascii="Arial" w:hAnsi="Arial"/>
          <w:u w:val="single"/>
        </w:rPr>
        <w:t>c) Uncertainties</w:t>
      </w:r>
    </w:p>
    <w:p w14:paraId="424DED79" w14:textId="77777777" w:rsidR="00844126" w:rsidRDefault="00844126" w:rsidP="0084412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7B4F0B54" w14:textId="00B08894" w:rsidR="00844126" w:rsidRPr="00533E7A" w:rsidRDefault="00844126" w:rsidP="004D06D9">
      <w:pPr>
        <w:numPr>
          <w:ilvl w:val="0"/>
          <w:numId w:val="2"/>
        </w:numPr>
        <w:autoSpaceDE w:val="0"/>
        <w:autoSpaceDN w:val="0"/>
        <w:adjustRightInd w:val="0"/>
        <w:spacing w:after="60"/>
        <w:jc w:val="both"/>
        <w:rPr>
          <w:rFonts w:ascii="Arial" w:hAnsi="Arial"/>
        </w:rPr>
      </w:pPr>
      <w:r w:rsidRPr="00533E7A">
        <w:rPr>
          <w:rFonts w:ascii="Arial" w:hAnsi="Arial"/>
        </w:rPr>
        <w:t xml:space="preserve">Frequency 1 AWGN Absolute power, </w:t>
      </w:r>
      <w:proofErr w:type="spellStart"/>
      <w:r w:rsidRPr="00533E7A">
        <w:rPr>
          <w:rFonts w:ascii="Arial" w:hAnsi="Arial"/>
        </w:rPr>
        <w:t>N</w:t>
      </w:r>
      <w:r w:rsidRPr="00533E7A">
        <w:rPr>
          <w:rFonts w:ascii="Arial" w:hAnsi="Arial"/>
          <w:vertAlign w:val="subscript"/>
        </w:rPr>
        <w:t>oc</w:t>
      </w:r>
      <w:proofErr w:type="spellEnd"/>
      <w:r w:rsidRPr="00533E7A">
        <w:rPr>
          <w:rFonts w:ascii="Arial" w:hAnsi="Arial"/>
        </w:rPr>
        <w:t xml:space="preserve"> </w:t>
      </w:r>
      <w:r w:rsidRPr="00533E7A">
        <w:rPr>
          <w:rFonts w:ascii="Arial" w:hAnsi="Arial"/>
          <w:noProof/>
          <w:lang w:eastAsia="sv-SE"/>
        </w:rPr>
        <w:t>±</w:t>
      </w:r>
      <w:r w:rsidR="00FB7A38">
        <w:rPr>
          <w:rFonts w:ascii="Arial" w:hAnsi="Arial"/>
          <w:noProof/>
        </w:rPr>
        <w:t>5.65</w:t>
      </w:r>
      <w:r w:rsidRPr="00533E7A">
        <w:rPr>
          <w:rFonts w:ascii="Arial" w:hAnsi="Arial"/>
          <w:noProof/>
        </w:rPr>
        <w:t xml:space="preserve"> dB </w:t>
      </w:r>
      <w:r w:rsidRPr="00533E7A">
        <w:rPr>
          <w:rFonts w:ascii="Arial" w:hAnsi="Arial" w:cs="Arial"/>
        </w:rPr>
        <w:t xml:space="preserve">averaged over </w:t>
      </w:r>
      <w:proofErr w:type="gramStart"/>
      <w:r w:rsidRPr="00533E7A">
        <w:rPr>
          <w:rFonts w:ascii="Arial" w:hAnsi="Arial" w:cs="Arial"/>
        </w:rPr>
        <w:t>BW</w:t>
      </w:r>
      <w:r w:rsidRPr="00533E7A">
        <w:rPr>
          <w:rFonts w:ascii="Arial" w:hAnsi="Arial" w:cs="Arial"/>
          <w:vertAlign w:val="subscript"/>
        </w:rPr>
        <w:t>Config</w:t>
      </w:r>
      <w:proofErr w:type="gramEnd"/>
    </w:p>
    <w:p w14:paraId="1D31F045" w14:textId="20D5D3E0" w:rsidR="00844126" w:rsidRPr="00533E7A" w:rsidRDefault="00844126" w:rsidP="004D06D9">
      <w:pPr>
        <w:numPr>
          <w:ilvl w:val="0"/>
          <w:numId w:val="2"/>
        </w:numPr>
        <w:autoSpaceDE w:val="0"/>
        <w:autoSpaceDN w:val="0"/>
        <w:adjustRightInd w:val="0"/>
        <w:spacing w:after="60"/>
        <w:jc w:val="both"/>
        <w:rPr>
          <w:rFonts w:ascii="Arial" w:hAnsi="Arial"/>
        </w:rPr>
      </w:pPr>
      <w:r w:rsidRPr="00533E7A">
        <w:rPr>
          <w:rFonts w:ascii="Arial" w:hAnsi="Arial"/>
        </w:rPr>
        <w:t>Ratio of NR Cell 1 signal / noise, Ês</w:t>
      </w:r>
      <w:r w:rsidRPr="00533E7A">
        <w:rPr>
          <w:rFonts w:ascii="Arial" w:hAnsi="Arial"/>
          <w:vertAlign w:val="subscript"/>
        </w:rPr>
        <w:t>1</w:t>
      </w:r>
      <w:r w:rsidRPr="00533E7A">
        <w:rPr>
          <w:rFonts w:ascii="Arial" w:hAnsi="Arial"/>
        </w:rPr>
        <w:t xml:space="preserve"> /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0.3 dB</w:t>
      </w:r>
      <w:r w:rsidRPr="00533E7A">
        <w:rPr>
          <w:rFonts w:ascii="Arial" w:hAnsi="Arial" w:cs="Arial"/>
        </w:rPr>
        <w:t xml:space="preserve"> averaged over </w:t>
      </w:r>
      <w:proofErr w:type="gramStart"/>
      <w:r w:rsidRPr="00533E7A">
        <w:rPr>
          <w:rFonts w:ascii="Arial" w:hAnsi="Arial" w:cs="Arial"/>
        </w:rPr>
        <w:t>BW</w:t>
      </w:r>
      <w:r w:rsidRPr="00533E7A">
        <w:rPr>
          <w:rFonts w:ascii="Arial" w:hAnsi="Arial" w:cs="Arial"/>
          <w:vertAlign w:val="subscript"/>
        </w:rPr>
        <w:t>Config</w:t>
      </w:r>
      <w:proofErr w:type="gramEnd"/>
    </w:p>
    <w:p w14:paraId="1FDB524C"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cs="Arial"/>
        </w:rPr>
        <w:t xml:space="preserve">Fading profile uncertainty for 2Tx </w:t>
      </w:r>
      <w:r w:rsidRPr="00533E7A">
        <w:rPr>
          <w:rFonts w:ascii="Arial" w:hAnsi="Arial"/>
          <w:noProof/>
          <w:lang w:eastAsia="sv-SE"/>
        </w:rPr>
        <w:t>±</w:t>
      </w:r>
      <w:r w:rsidRPr="00533E7A">
        <w:rPr>
          <w:rFonts w:ascii="Arial" w:hAnsi="Arial"/>
          <w:noProof/>
        </w:rPr>
        <w:t>0.7 dB</w:t>
      </w:r>
    </w:p>
    <w:p w14:paraId="3BF0EF2C" w14:textId="07E09AF4" w:rsidR="00844126" w:rsidRPr="0073009A" w:rsidRDefault="00844126" w:rsidP="00844126">
      <w:pPr>
        <w:spacing w:before="240" w:after="0"/>
        <w:jc w:val="both"/>
        <w:rPr>
          <w:rFonts w:ascii="Arial" w:hAnsi="Arial"/>
        </w:rPr>
      </w:pPr>
      <w:bookmarkStart w:id="9" w:name="OLE_LINK3"/>
      <w:r w:rsidRPr="0073009A">
        <w:rPr>
          <w:rFonts w:ascii="Arial" w:hAnsi="Arial"/>
        </w:rPr>
        <w:t xml:space="preserve">In this test the UE measures the </w:t>
      </w:r>
      <w:r>
        <w:rPr>
          <w:rFonts w:ascii="Arial" w:hAnsi="Arial"/>
        </w:rPr>
        <w:t>CSI-</w:t>
      </w:r>
      <w:r w:rsidRPr="0073009A">
        <w:rPr>
          <w:rFonts w:ascii="Arial" w:hAnsi="Arial"/>
        </w:rPr>
        <w:t>RS</w:t>
      </w:r>
      <w:r>
        <w:rPr>
          <w:rFonts w:ascii="Arial" w:hAnsi="Arial"/>
        </w:rPr>
        <w:t>RP</w:t>
      </w:r>
      <w:r w:rsidRPr="0073009A">
        <w:rPr>
          <w:rFonts w:ascii="Arial" w:hAnsi="Arial"/>
        </w:rPr>
        <w:t xml:space="preserve"> over </w:t>
      </w:r>
      <w:r w:rsidR="00931369">
        <w:rPr>
          <w:rFonts w:ascii="Arial" w:hAnsi="Arial"/>
        </w:rPr>
        <w:t>the whole BW</w:t>
      </w:r>
      <w:r>
        <w:rPr>
          <w:rFonts w:ascii="Arial" w:hAnsi="Arial"/>
        </w:rPr>
        <w:t xml:space="preserve">. </w:t>
      </w:r>
      <w:r w:rsidRPr="0073009A">
        <w:rPr>
          <w:rFonts w:ascii="Arial" w:hAnsi="Arial"/>
        </w:rPr>
        <w:t>In addition, this test has separate constraints on the overall power in the configured bandwidth Io.</w:t>
      </w:r>
    </w:p>
    <w:bookmarkEnd w:id="9"/>
    <w:p w14:paraId="15424898" w14:textId="77777777" w:rsidR="00844126" w:rsidRDefault="00844126" w:rsidP="00844126">
      <w:pPr>
        <w:jc w:val="both"/>
        <w:rPr>
          <w:rFonts w:ascii="Arial" w:hAnsi="Arial"/>
        </w:rPr>
      </w:pPr>
      <w:r w:rsidRPr="00C80B70">
        <w:rPr>
          <w:rFonts w:ascii="Arial" w:hAnsi="Arial"/>
        </w:rPr>
        <w:t>This choice forms a minimum set, so the superposition principle can be applied if necessary.</w:t>
      </w:r>
    </w:p>
    <w:p w14:paraId="2AE7B727" w14:textId="77777777" w:rsidR="00844126" w:rsidRDefault="00844126" w:rsidP="00844126">
      <w:pPr>
        <w:jc w:val="both"/>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66A1508" w14:textId="77777777" w:rsidR="00844126" w:rsidRDefault="00844126" w:rsidP="00844126">
      <w:pPr>
        <w:jc w:val="both"/>
        <w:rPr>
          <w:rFonts w:ascii="Arial" w:hAnsi="Arial" w:cs="Arial"/>
        </w:rPr>
      </w:pPr>
      <w:r>
        <w:rPr>
          <w:rFonts w:ascii="Arial" w:hAnsi="Arial"/>
        </w:rPr>
        <w:t>For NR CSI-RS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29A99F3A" w14:textId="77777777" w:rsidR="00931369" w:rsidRPr="00931369" w:rsidRDefault="00931369" w:rsidP="00931369">
      <w:pPr>
        <w:keepNext/>
        <w:keepLines/>
        <w:spacing w:before="120"/>
        <w:ind w:left="1701" w:hanging="1701"/>
        <w:outlineLvl w:val="4"/>
        <w:rPr>
          <w:shd w:val="pct15" w:color="auto" w:fill="FFFFFF"/>
        </w:rPr>
      </w:pPr>
      <w:r w:rsidRPr="00931369">
        <w:rPr>
          <w:rFonts w:ascii="Arial" w:hAnsi="Arial"/>
          <w:sz w:val="22"/>
          <w:shd w:val="pct15" w:color="auto" w:fill="FFFFFF"/>
        </w:rPr>
        <w:t>10.1.20.2.1</w:t>
      </w:r>
      <w:r w:rsidRPr="00931369">
        <w:rPr>
          <w:rFonts w:ascii="Arial" w:hAnsi="Arial"/>
          <w:sz w:val="22"/>
          <w:shd w:val="pct15" w:color="auto" w:fill="FFFFFF"/>
        </w:rPr>
        <w:tab/>
        <w:t>Absolute Accuracy</w:t>
      </w:r>
    </w:p>
    <w:p w14:paraId="6B4E2A47" w14:textId="77777777" w:rsidR="00931369" w:rsidRPr="00931369" w:rsidRDefault="00931369" w:rsidP="00931369">
      <w:pPr>
        <w:rPr>
          <w:rFonts w:cs="v4.2.0"/>
          <w:i/>
          <w:shd w:val="pct15" w:color="auto" w:fill="FFFFFF"/>
        </w:rPr>
      </w:pPr>
      <w:r w:rsidRPr="00931369">
        <w:rPr>
          <w:rFonts w:cs="v4.2.0"/>
          <w:shd w:val="pct15" w:color="auto" w:fill="FFFFFF"/>
        </w:rPr>
        <w:t xml:space="preserve">Unless otherwise specified, the requirements for absolute accuracy of </w:t>
      </w:r>
      <w:r w:rsidRPr="00931369">
        <w:rPr>
          <w:rFonts w:cs="v4.2.0"/>
          <w:shd w:val="pct15" w:color="auto" w:fill="FFFFFF"/>
          <w:lang w:eastAsia="zh-CN"/>
        </w:rPr>
        <w:t>CSI-RS based L1-</w:t>
      </w:r>
      <w:r w:rsidRPr="00931369">
        <w:rPr>
          <w:rFonts w:cs="v4.2.0"/>
          <w:shd w:val="pct15" w:color="auto" w:fill="FFFFFF"/>
        </w:rPr>
        <w:t>RSRP in this clause apply to all CSI-RS resources of the serving cell configured for L1-RSRP measurement.</w:t>
      </w:r>
    </w:p>
    <w:p w14:paraId="30B8E2D0" w14:textId="77777777" w:rsidR="00931369" w:rsidRPr="00931369" w:rsidRDefault="00931369" w:rsidP="00931369">
      <w:pPr>
        <w:rPr>
          <w:rFonts w:cs="v4.2.0"/>
          <w:shd w:val="pct15" w:color="auto" w:fill="FFFFFF"/>
        </w:rPr>
      </w:pPr>
      <w:r w:rsidRPr="00931369">
        <w:rPr>
          <w:rFonts w:cs="v4.2.0"/>
          <w:shd w:val="pct15" w:color="auto" w:fill="FFFFFF"/>
        </w:rPr>
        <w:t xml:space="preserve">The accuracy requirements in Table </w:t>
      </w:r>
      <w:r w:rsidRPr="00931369">
        <w:rPr>
          <w:rFonts w:cs="v4.2.0"/>
          <w:shd w:val="pct15" w:color="auto" w:fill="FFFFFF"/>
          <w:lang w:eastAsia="zh-CN"/>
        </w:rPr>
        <w:t>10.1.20.2.1</w:t>
      </w:r>
      <w:r w:rsidRPr="00931369">
        <w:rPr>
          <w:rFonts w:cs="v4.2.0"/>
          <w:shd w:val="pct15" w:color="auto" w:fill="FFFFFF"/>
        </w:rPr>
        <w:t>-1 are valid under the following conditions:</w:t>
      </w:r>
    </w:p>
    <w:p w14:paraId="3FE20EEB" w14:textId="77777777" w:rsidR="00931369" w:rsidRPr="00931369" w:rsidRDefault="00931369" w:rsidP="00931369">
      <w:pPr>
        <w:pStyle w:val="B1"/>
        <w:rPr>
          <w:shd w:val="pct15" w:color="auto" w:fill="FFFFFF"/>
        </w:rPr>
      </w:pPr>
      <w:r w:rsidRPr="00931369">
        <w:rPr>
          <w:shd w:val="pct15" w:color="auto" w:fill="FFFFFF"/>
        </w:rPr>
        <w:t>-</w:t>
      </w:r>
      <w:r w:rsidRPr="00931369">
        <w:rPr>
          <w:shd w:val="pct15" w:color="auto" w:fill="FFFFFF"/>
        </w:rPr>
        <w:tab/>
        <w:t>Conditions defined in clause 7.3 of TS 38.101-2 [19] for reference sensitivity are fulfilled.</w:t>
      </w:r>
    </w:p>
    <w:p w14:paraId="5E63208A" w14:textId="77777777" w:rsidR="00931369" w:rsidRPr="00931369" w:rsidRDefault="00931369" w:rsidP="00931369">
      <w:pPr>
        <w:pStyle w:val="B1"/>
        <w:rPr>
          <w:shd w:val="pct15" w:color="auto" w:fill="FFFFFF"/>
          <w:lang w:eastAsia="zh-CN"/>
        </w:rPr>
      </w:pPr>
      <w:r w:rsidRPr="00931369">
        <w:rPr>
          <w:shd w:val="pct15" w:color="auto" w:fill="FFFFFF"/>
        </w:rPr>
        <w:t>-</w:t>
      </w:r>
      <w:r w:rsidRPr="00931369">
        <w:rPr>
          <w:shd w:val="pct15" w:color="auto" w:fill="FFFFFF"/>
        </w:rPr>
        <w:tab/>
        <w:t xml:space="preserve">Conditions for L1-RSRP measurements are fulfilled according to Annex B.2.4.2 for a corresponding Band </w:t>
      </w:r>
      <w:r w:rsidRPr="00931369">
        <w:rPr>
          <w:rFonts w:cs="v4.2.0"/>
          <w:shd w:val="pct15" w:color="auto" w:fill="FFFFFF"/>
          <w:lang w:eastAsia="ko-KR"/>
        </w:rPr>
        <w:t>for each relevant CSI-RS</w:t>
      </w:r>
      <w:r w:rsidRPr="00931369">
        <w:rPr>
          <w:shd w:val="pct15" w:color="auto" w:fill="FFFFFF"/>
          <w:lang w:eastAsia="zh-CN"/>
        </w:rPr>
        <w:t>.</w:t>
      </w:r>
    </w:p>
    <w:p w14:paraId="1BE43FCD" w14:textId="77777777" w:rsidR="00931369" w:rsidRPr="00931369" w:rsidRDefault="00931369" w:rsidP="00931369">
      <w:pPr>
        <w:pStyle w:val="B1"/>
        <w:rPr>
          <w:shd w:val="pct15" w:color="auto" w:fill="FFFFFF"/>
          <w:lang w:eastAsia="zh-CN"/>
        </w:rPr>
      </w:pPr>
      <w:r w:rsidRPr="00931369">
        <w:rPr>
          <w:shd w:val="pct15" w:color="auto" w:fill="FFFFFF"/>
        </w:rPr>
        <w:t>-</w:t>
      </w:r>
      <w:r w:rsidRPr="00931369">
        <w:rPr>
          <w:shd w:val="pct15" w:color="auto" w:fill="FFFFFF"/>
        </w:rPr>
        <w:tab/>
      </w:r>
      <w:r w:rsidRPr="00931369">
        <w:rPr>
          <w:shd w:val="pct15" w:color="auto" w:fill="FFFFFF"/>
          <w:lang w:eastAsia="zh-CN"/>
        </w:rPr>
        <w:t xml:space="preserve">The bandwidth of CSI-RS is 48 PRBs and the density is 3. </w:t>
      </w:r>
    </w:p>
    <w:p w14:paraId="1E706401" w14:textId="77777777" w:rsidR="00931369" w:rsidRPr="00931369" w:rsidRDefault="00931369" w:rsidP="00931369">
      <w:pPr>
        <w:pStyle w:val="B1"/>
        <w:rPr>
          <w:shd w:val="pct15" w:color="auto" w:fill="FFFFFF"/>
          <w:lang w:eastAsia="zh-CN"/>
        </w:rPr>
      </w:pPr>
      <w:r w:rsidRPr="00931369">
        <w:rPr>
          <w:shd w:val="pct15" w:color="auto" w:fill="FFFFFF"/>
        </w:rPr>
        <w:t>-</w:t>
      </w:r>
      <w:r w:rsidRPr="00931369">
        <w:rPr>
          <w:shd w:val="pct15" w:color="auto" w:fill="FFFFFF"/>
        </w:rPr>
        <w:tab/>
        <w:t xml:space="preserve">The measured signals are in the directions covered by the percentile EIS spherical coverage of the UE, defined in </w:t>
      </w:r>
      <w:r w:rsidRPr="00931369">
        <w:rPr>
          <w:rFonts w:cs="Arial"/>
          <w:shd w:val="pct15" w:color="auto" w:fill="FFFFFF"/>
        </w:rPr>
        <w:t>clause 7.3.4 of TS 38.101-2 [19]</w:t>
      </w:r>
      <w:r w:rsidRPr="00931369">
        <w:rPr>
          <w:shd w:val="pct15" w:color="auto" w:fill="FFFFFF"/>
        </w:rPr>
        <w:t>.</w:t>
      </w:r>
    </w:p>
    <w:p w14:paraId="58B94D9C" w14:textId="77777777" w:rsidR="00931369" w:rsidRPr="00931369" w:rsidRDefault="00931369" w:rsidP="00931369">
      <w:pPr>
        <w:rPr>
          <w:shd w:val="pct15" w:color="auto" w:fill="FFFFFF"/>
          <w:lang w:eastAsia="zh-CN"/>
        </w:rPr>
      </w:pPr>
      <w:r w:rsidRPr="00931369">
        <w:rPr>
          <w:shd w:val="pct15" w:color="auto" w:fill="FFFFFF"/>
          <w:lang w:eastAsia="zh-CN"/>
        </w:rPr>
        <w:t>The performance with larger bandwidth of CSI-RS is equal to or better than the accuracy requirements in Table 10.1.20.2.1-1.</w:t>
      </w:r>
    </w:p>
    <w:p w14:paraId="57E32BF1" w14:textId="77777777" w:rsidR="00931369" w:rsidRPr="00931369" w:rsidRDefault="00931369" w:rsidP="00931369">
      <w:pPr>
        <w:pStyle w:val="TH"/>
        <w:rPr>
          <w:shd w:val="pct15" w:color="auto" w:fill="FFFFFF"/>
        </w:rPr>
      </w:pPr>
      <w:r w:rsidRPr="00931369">
        <w:rPr>
          <w:shd w:val="pct15" w:color="auto" w:fill="FFFFFF"/>
        </w:rPr>
        <w:lastRenderedPageBreak/>
        <w:t xml:space="preserve">Table 10.1.20.2.1-1: CSI-RS based L1-RSRP absolute accuracy in </w:t>
      </w:r>
      <w:proofErr w:type="gramStart"/>
      <w:r w:rsidRPr="00931369">
        <w:rPr>
          <w:shd w:val="pct15" w:color="auto" w:fill="FFFFFF"/>
        </w:rPr>
        <w:t>FR2</w:t>
      </w:r>
      <w:proofErr w:type="gramEnd"/>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931369" w:rsidRPr="00931369" w14:paraId="59B8F0AE" w14:textId="77777777" w:rsidTr="00576C6A">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4119A753" w14:textId="77777777" w:rsidR="00931369" w:rsidRPr="00931369" w:rsidRDefault="00931369" w:rsidP="00576C6A">
            <w:pPr>
              <w:pStyle w:val="TAH"/>
              <w:rPr>
                <w:shd w:val="pct15" w:color="auto" w:fill="FFFFFF"/>
              </w:rPr>
            </w:pPr>
            <w:r w:rsidRPr="00931369">
              <w:rPr>
                <w:shd w:val="pct15" w:color="auto" w:fill="FFFFFF"/>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1034EEC7" w14:textId="77777777" w:rsidR="00931369" w:rsidRPr="00931369" w:rsidRDefault="00931369" w:rsidP="00576C6A">
            <w:pPr>
              <w:pStyle w:val="TAH"/>
              <w:rPr>
                <w:shd w:val="pct15" w:color="auto" w:fill="FFFFFF"/>
              </w:rPr>
            </w:pPr>
            <w:r w:rsidRPr="00931369">
              <w:rPr>
                <w:shd w:val="pct15" w:color="auto" w:fill="FFFFFF"/>
              </w:rPr>
              <w:t>Conditions</w:t>
            </w:r>
          </w:p>
        </w:tc>
      </w:tr>
      <w:tr w:rsidR="00931369" w:rsidRPr="00931369" w14:paraId="1049084F" w14:textId="77777777" w:rsidTr="00576C6A">
        <w:trPr>
          <w:jc w:val="center"/>
        </w:trPr>
        <w:tc>
          <w:tcPr>
            <w:tcW w:w="1111" w:type="dxa"/>
            <w:tcBorders>
              <w:top w:val="single" w:sz="6" w:space="0" w:color="auto"/>
              <w:left w:val="single" w:sz="4" w:space="0" w:color="auto"/>
              <w:right w:val="single" w:sz="6" w:space="0" w:color="auto"/>
            </w:tcBorders>
            <w:vAlign w:val="center"/>
            <w:hideMark/>
          </w:tcPr>
          <w:p w14:paraId="26F61961" w14:textId="77777777" w:rsidR="00931369" w:rsidRPr="00931369" w:rsidRDefault="00931369" w:rsidP="00576C6A">
            <w:pPr>
              <w:pStyle w:val="TAH"/>
              <w:rPr>
                <w:shd w:val="pct15" w:color="auto" w:fill="FFFFFF"/>
              </w:rPr>
            </w:pPr>
            <w:r w:rsidRPr="00931369">
              <w:rPr>
                <w:shd w:val="pct15" w:color="auto" w:fill="FFFFFF"/>
              </w:rPr>
              <w:t>Normal condition</w:t>
            </w:r>
          </w:p>
        </w:tc>
        <w:tc>
          <w:tcPr>
            <w:tcW w:w="1110" w:type="dxa"/>
            <w:tcBorders>
              <w:top w:val="single" w:sz="6" w:space="0" w:color="auto"/>
              <w:left w:val="single" w:sz="6" w:space="0" w:color="auto"/>
              <w:right w:val="single" w:sz="6" w:space="0" w:color="auto"/>
            </w:tcBorders>
            <w:vAlign w:val="center"/>
            <w:hideMark/>
          </w:tcPr>
          <w:p w14:paraId="4A3873BB" w14:textId="77777777" w:rsidR="00931369" w:rsidRPr="00931369" w:rsidRDefault="00931369" w:rsidP="00576C6A">
            <w:pPr>
              <w:pStyle w:val="TAH"/>
              <w:rPr>
                <w:shd w:val="pct15" w:color="auto" w:fill="FFFFFF"/>
              </w:rPr>
            </w:pPr>
            <w:r w:rsidRPr="00931369">
              <w:rPr>
                <w:shd w:val="pct15" w:color="auto" w:fill="FFFFFF"/>
              </w:rPr>
              <w:t>Extreme condition</w:t>
            </w:r>
          </w:p>
        </w:tc>
        <w:tc>
          <w:tcPr>
            <w:tcW w:w="1110" w:type="dxa"/>
            <w:tcBorders>
              <w:top w:val="single" w:sz="4" w:space="0" w:color="auto"/>
              <w:left w:val="single" w:sz="4" w:space="0" w:color="auto"/>
              <w:right w:val="single" w:sz="4" w:space="0" w:color="auto"/>
            </w:tcBorders>
            <w:hideMark/>
          </w:tcPr>
          <w:p w14:paraId="72BCB070" w14:textId="77777777" w:rsidR="00931369" w:rsidRPr="00931369" w:rsidRDefault="00931369" w:rsidP="00576C6A">
            <w:pPr>
              <w:pStyle w:val="TAH"/>
              <w:rPr>
                <w:shd w:val="pct15" w:color="auto" w:fill="FFFFFF"/>
              </w:rPr>
            </w:pPr>
            <w:r w:rsidRPr="00931369">
              <w:rPr>
                <w:rFonts w:cs="Arial"/>
                <w:shd w:val="pct15" w:color="auto" w:fill="FFFFFF"/>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4BC99AEB" w14:textId="77777777" w:rsidR="00931369" w:rsidRPr="00931369" w:rsidRDefault="00931369" w:rsidP="00576C6A">
            <w:pPr>
              <w:pStyle w:val="TAH"/>
              <w:rPr>
                <w:shd w:val="pct15" w:color="auto" w:fill="FFFFFF"/>
              </w:rPr>
            </w:pPr>
            <w:r w:rsidRPr="00931369">
              <w:rPr>
                <w:shd w:val="pct15" w:color="auto" w:fill="FFFFFF"/>
              </w:rPr>
              <w:t>Io</w:t>
            </w:r>
            <w:r w:rsidRPr="00931369">
              <w:rPr>
                <w:shd w:val="pct15" w:color="auto" w:fill="FFFFFF"/>
                <w:vertAlign w:val="superscript"/>
              </w:rPr>
              <w:t xml:space="preserve"> Note 1</w:t>
            </w:r>
            <w:r w:rsidRPr="00931369">
              <w:rPr>
                <w:shd w:val="pct15" w:color="auto" w:fill="FFFFFF"/>
              </w:rPr>
              <w:t xml:space="preserve"> range</w:t>
            </w:r>
          </w:p>
        </w:tc>
      </w:tr>
      <w:tr w:rsidR="00931369" w:rsidRPr="00931369" w14:paraId="7A214305" w14:textId="77777777" w:rsidTr="00576C6A">
        <w:trPr>
          <w:jc w:val="center"/>
        </w:trPr>
        <w:tc>
          <w:tcPr>
            <w:tcW w:w="0" w:type="auto"/>
            <w:tcBorders>
              <w:left w:val="single" w:sz="4" w:space="0" w:color="auto"/>
              <w:bottom w:val="single" w:sz="6" w:space="0" w:color="auto"/>
              <w:right w:val="single" w:sz="6" w:space="0" w:color="auto"/>
            </w:tcBorders>
            <w:vAlign w:val="center"/>
            <w:hideMark/>
          </w:tcPr>
          <w:p w14:paraId="5CD0777E" w14:textId="77777777" w:rsidR="00931369" w:rsidRPr="00931369" w:rsidRDefault="00931369" w:rsidP="00576C6A">
            <w:pPr>
              <w:pStyle w:val="TAH"/>
              <w:rPr>
                <w:shd w:val="pct15" w:color="auto" w:fill="FFFFFF"/>
              </w:rPr>
            </w:pPr>
          </w:p>
        </w:tc>
        <w:tc>
          <w:tcPr>
            <w:tcW w:w="0" w:type="auto"/>
            <w:tcBorders>
              <w:left w:val="single" w:sz="6" w:space="0" w:color="auto"/>
              <w:bottom w:val="single" w:sz="6" w:space="0" w:color="auto"/>
              <w:right w:val="single" w:sz="6" w:space="0" w:color="auto"/>
            </w:tcBorders>
            <w:vAlign w:val="center"/>
            <w:hideMark/>
          </w:tcPr>
          <w:p w14:paraId="448510D6" w14:textId="77777777" w:rsidR="00931369" w:rsidRPr="00931369" w:rsidRDefault="00931369" w:rsidP="00576C6A">
            <w:pPr>
              <w:pStyle w:val="TAH"/>
              <w:rPr>
                <w:shd w:val="pct15" w:color="auto" w:fill="FFFFFF"/>
              </w:rPr>
            </w:pPr>
          </w:p>
        </w:tc>
        <w:tc>
          <w:tcPr>
            <w:tcW w:w="0" w:type="auto"/>
            <w:tcBorders>
              <w:left w:val="single" w:sz="4" w:space="0" w:color="auto"/>
              <w:bottom w:val="single" w:sz="6" w:space="0" w:color="auto"/>
              <w:right w:val="single" w:sz="4" w:space="0" w:color="auto"/>
            </w:tcBorders>
            <w:vAlign w:val="center"/>
            <w:hideMark/>
          </w:tcPr>
          <w:p w14:paraId="3FE3C971" w14:textId="77777777" w:rsidR="00931369" w:rsidRPr="00931369" w:rsidRDefault="00931369" w:rsidP="00576C6A">
            <w:pPr>
              <w:pStyle w:val="TAH"/>
              <w:rPr>
                <w:shd w:val="pct15" w:color="auto" w:fill="FFFFFF"/>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20B3DCE1" w14:textId="77777777" w:rsidR="00931369" w:rsidRPr="00931369" w:rsidRDefault="00931369" w:rsidP="00576C6A">
            <w:pPr>
              <w:pStyle w:val="TAH"/>
              <w:rPr>
                <w:shd w:val="pct15" w:color="auto" w:fill="FFFFFF"/>
              </w:rPr>
            </w:pPr>
            <w:r w:rsidRPr="00931369">
              <w:rPr>
                <w:shd w:val="pct15" w:color="auto" w:fill="FFFFFF"/>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2F2D5BA3" w14:textId="77777777" w:rsidR="00931369" w:rsidRPr="00931369" w:rsidRDefault="00931369" w:rsidP="00576C6A">
            <w:pPr>
              <w:pStyle w:val="TAH"/>
              <w:rPr>
                <w:shd w:val="pct15" w:color="auto" w:fill="FFFFFF"/>
              </w:rPr>
            </w:pPr>
            <w:r w:rsidRPr="00931369">
              <w:rPr>
                <w:shd w:val="pct15" w:color="auto" w:fill="FFFFFF"/>
              </w:rPr>
              <w:t>Maximum Io</w:t>
            </w:r>
          </w:p>
        </w:tc>
      </w:tr>
      <w:tr w:rsidR="00931369" w:rsidRPr="00931369" w14:paraId="73ACFC15" w14:textId="77777777" w:rsidTr="00576C6A">
        <w:trPr>
          <w:jc w:val="center"/>
        </w:trPr>
        <w:tc>
          <w:tcPr>
            <w:tcW w:w="1111" w:type="dxa"/>
            <w:tcBorders>
              <w:top w:val="single" w:sz="6" w:space="0" w:color="auto"/>
              <w:left w:val="single" w:sz="4" w:space="0" w:color="auto"/>
              <w:right w:val="single" w:sz="6" w:space="0" w:color="auto"/>
            </w:tcBorders>
            <w:hideMark/>
          </w:tcPr>
          <w:p w14:paraId="6915099B" w14:textId="77777777" w:rsidR="00931369" w:rsidRPr="00931369" w:rsidRDefault="00931369" w:rsidP="00576C6A">
            <w:pPr>
              <w:pStyle w:val="TAH"/>
              <w:rPr>
                <w:shd w:val="pct15" w:color="auto" w:fill="FFFFFF"/>
              </w:rPr>
            </w:pPr>
            <w:r w:rsidRPr="00931369">
              <w:rPr>
                <w:shd w:val="pct15" w:color="auto" w:fill="FFFFFF"/>
              </w:rPr>
              <w:t>dB</w:t>
            </w:r>
          </w:p>
        </w:tc>
        <w:tc>
          <w:tcPr>
            <w:tcW w:w="1110" w:type="dxa"/>
            <w:tcBorders>
              <w:top w:val="single" w:sz="6" w:space="0" w:color="auto"/>
              <w:left w:val="single" w:sz="6" w:space="0" w:color="auto"/>
              <w:right w:val="single" w:sz="6" w:space="0" w:color="auto"/>
            </w:tcBorders>
            <w:hideMark/>
          </w:tcPr>
          <w:p w14:paraId="671E63A3" w14:textId="77777777" w:rsidR="00931369" w:rsidRPr="00931369" w:rsidRDefault="00931369" w:rsidP="00576C6A">
            <w:pPr>
              <w:pStyle w:val="TAH"/>
              <w:rPr>
                <w:shd w:val="pct15" w:color="auto" w:fill="FFFFFF"/>
              </w:rPr>
            </w:pPr>
            <w:r w:rsidRPr="00931369">
              <w:rPr>
                <w:shd w:val="pct15" w:color="auto" w:fill="FFFFFF"/>
              </w:rPr>
              <w:t>dB</w:t>
            </w:r>
          </w:p>
        </w:tc>
        <w:tc>
          <w:tcPr>
            <w:tcW w:w="1110" w:type="dxa"/>
            <w:tcBorders>
              <w:top w:val="single" w:sz="6" w:space="0" w:color="auto"/>
              <w:left w:val="single" w:sz="4" w:space="0" w:color="auto"/>
              <w:right w:val="single" w:sz="4" w:space="0" w:color="auto"/>
            </w:tcBorders>
            <w:hideMark/>
          </w:tcPr>
          <w:p w14:paraId="13E14660" w14:textId="77777777" w:rsidR="00931369" w:rsidRPr="00931369" w:rsidRDefault="00931369" w:rsidP="00576C6A">
            <w:pPr>
              <w:pStyle w:val="TAH"/>
              <w:rPr>
                <w:rFonts w:cs="Arial"/>
                <w:shd w:val="pct15" w:color="auto" w:fill="FFFFFF"/>
              </w:rPr>
            </w:pPr>
            <w:r w:rsidRPr="00931369">
              <w:rPr>
                <w:shd w:val="pct15" w:color="auto" w:fill="FFFFFF"/>
              </w:rPr>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44558267" w14:textId="77777777" w:rsidR="00931369" w:rsidRPr="00931369" w:rsidRDefault="00931369" w:rsidP="00576C6A">
            <w:pPr>
              <w:pStyle w:val="TAH"/>
              <w:rPr>
                <w:shd w:val="pct15" w:color="auto" w:fill="FFFFFF"/>
              </w:rPr>
            </w:pPr>
            <w:r w:rsidRPr="00931369">
              <w:rPr>
                <w:rFonts w:cs="Arial"/>
                <w:shd w:val="pct15" w:color="auto" w:fill="FFFFFF"/>
              </w:rPr>
              <w:t xml:space="preserve">dBm / </w:t>
            </w:r>
            <w:r w:rsidRPr="00931369">
              <w:rPr>
                <w:shd w:val="pct15" w:color="auto" w:fill="FFFFFF"/>
              </w:rPr>
              <w:t>SCS</w:t>
            </w:r>
            <w:r w:rsidRPr="00931369">
              <w:rPr>
                <w:shd w:val="pct15" w:color="auto" w:fill="FFFFFF"/>
                <w:vertAlign w:val="subscript"/>
              </w:rPr>
              <w:t>CSI-RS</w:t>
            </w:r>
            <w:r w:rsidRPr="00931369">
              <w:rPr>
                <w:shd w:val="pct15" w:color="auto" w:fill="FFFFFF"/>
                <w:vertAlign w:val="superscript"/>
              </w:rPr>
              <w:t xml:space="preserve"> Note 2</w:t>
            </w:r>
          </w:p>
        </w:tc>
        <w:tc>
          <w:tcPr>
            <w:tcW w:w="1578" w:type="dxa"/>
            <w:tcBorders>
              <w:top w:val="single" w:sz="6" w:space="0" w:color="auto"/>
              <w:left w:val="single" w:sz="6" w:space="0" w:color="auto"/>
              <w:right w:val="single" w:sz="6" w:space="0" w:color="auto"/>
            </w:tcBorders>
            <w:hideMark/>
          </w:tcPr>
          <w:p w14:paraId="1F7885BB" w14:textId="77777777" w:rsidR="00931369" w:rsidRPr="00931369" w:rsidRDefault="00931369" w:rsidP="00576C6A">
            <w:pPr>
              <w:pStyle w:val="TAH"/>
              <w:rPr>
                <w:shd w:val="pct15" w:color="auto" w:fill="FFFFFF"/>
              </w:rPr>
            </w:pPr>
            <w:r w:rsidRPr="00931369">
              <w:rPr>
                <w:shd w:val="pct15" w:color="auto" w:fill="FFFFFF"/>
              </w:rPr>
              <w:t>dBm/BW</w:t>
            </w:r>
            <w:r w:rsidRPr="00931369">
              <w:rPr>
                <w:shd w:val="pct15" w:color="auto" w:fill="FFFFFF"/>
                <w:vertAlign w:val="subscript"/>
              </w:rPr>
              <w:t>Channel</w:t>
            </w:r>
          </w:p>
        </w:tc>
        <w:tc>
          <w:tcPr>
            <w:tcW w:w="1579" w:type="dxa"/>
            <w:tcBorders>
              <w:top w:val="single" w:sz="6" w:space="0" w:color="auto"/>
              <w:left w:val="single" w:sz="6" w:space="0" w:color="auto"/>
              <w:right w:val="single" w:sz="4" w:space="0" w:color="auto"/>
            </w:tcBorders>
            <w:hideMark/>
          </w:tcPr>
          <w:p w14:paraId="6DAF2861" w14:textId="77777777" w:rsidR="00931369" w:rsidRPr="00931369" w:rsidRDefault="00931369" w:rsidP="00576C6A">
            <w:pPr>
              <w:pStyle w:val="TAH"/>
              <w:rPr>
                <w:shd w:val="pct15" w:color="auto" w:fill="FFFFFF"/>
              </w:rPr>
            </w:pPr>
            <w:r w:rsidRPr="00931369">
              <w:rPr>
                <w:shd w:val="pct15" w:color="auto" w:fill="FFFFFF"/>
              </w:rPr>
              <w:t>dBm/BW</w:t>
            </w:r>
            <w:r w:rsidRPr="00931369">
              <w:rPr>
                <w:shd w:val="pct15" w:color="auto" w:fill="FFFFFF"/>
                <w:vertAlign w:val="subscript"/>
              </w:rPr>
              <w:t>Channel</w:t>
            </w:r>
          </w:p>
        </w:tc>
      </w:tr>
      <w:tr w:rsidR="00931369" w:rsidRPr="00931369" w14:paraId="65AB5A1C" w14:textId="77777777" w:rsidTr="00576C6A">
        <w:trPr>
          <w:jc w:val="center"/>
        </w:trPr>
        <w:tc>
          <w:tcPr>
            <w:tcW w:w="0" w:type="auto"/>
            <w:tcBorders>
              <w:left w:val="single" w:sz="4" w:space="0" w:color="auto"/>
              <w:bottom w:val="single" w:sz="6" w:space="0" w:color="auto"/>
              <w:right w:val="single" w:sz="6" w:space="0" w:color="auto"/>
            </w:tcBorders>
            <w:hideMark/>
          </w:tcPr>
          <w:p w14:paraId="4E4FB2BB" w14:textId="77777777" w:rsidR="00931369" w:rsidRPr="00931369" w:rsidRDefault="00931369" w:rsidP="00576C6A">
            <w:pPr>
              <w:pStyle w:val="TAH"/>
              <w:rPr>
                <w:shd w:val="pct15" w:color="auto" w:fill="FFFFFF"/>
              </w:rPr>
            </w:pPr>
          </w:p>
        </w:tc>
        <w:tc>
          <w:tcPr>
            <w:tcW w:w="0" w:type="auto"/>
            <w:tcBorders>
              <w:left w:val="single" w:sz="6" w:space="0" w:color="auto"/>
              <w:bottom w:val="single" w:sz="6" w:space="0" w:color="auto"/>
              <w:right w:val="single" w:sz="6" w:space="0" w:color="auto"/>
            </w:tcBorders>
            <w:hideMark/>
          </w:tcPr>
          <w:p w14:paraId="62888892" w14:textId="77777777" w:rsidR="00931369" w:rsidRPr="00931369" w:rsidRDefault="00931369" w:rsidP="00576C6A">
            <w:pPr>
              <w:pStyle w:val="TAH"/>
              <w:rPr>
                <w:shd w:val="pct15" w:color="auto" w:fill="FFFFFF"/>
              </w:rPr>
            </w:pPr>
          </w:p>
        </w:tc>
        <w:tc>
          <w:tcPr>
            <w:tcW w:w="0" w:type="auto"/>
            <w:tcBorders>
              <w:left w:val="single" w:sz="4" w:space="0" w:color="auto"/>
              <w:bottom w:val="single" w:sz="4" w:space="0" w:color="auto"/>
              <w:right w:val="single" w:sz="4" w:space="0" w:color="auto"/>
            </w:tcBorders>
            <w:hideMark/>
          </w:tcPr>
          <w:p w14:paraId="2AEC44AC" w14:textId="77777777" w:rsidR="00931369" w:rsidRPr="00931369" w:rsidRDefault="00931369" w:rsidP="00576C6A">
            <w:pPr>
              <w:pStyle w:val="TAH"/>
              <w:rPr>
                <w:rFonts w:cs="Arial"/>
                <w:shd w:val="pct15" w:color="auto" w:fill="FFFFFF"/>
              </w:rPr>
            </w:pPr>
          </w:p>
        </w:tc>
        <w:tc>
          <w:tcPr>
            <w:tcW w:w="1116" w:type="dxa"/>
            <w:tcBorders>
              <w:top w:val="single" w:sz="6" w:space="0" w:color="auto"/>
              <w:left w:val="single" w:sz="4" w:space="0" w:color="auto"/>
              <w:bottom w:val="single" w:sz="6" w:space="0" w:color="auto"/>
              <w:right w:val="single" w:sz="6" w:space="0" w:color="auto"/>
            </w:tcBorders>
            <w:hideMark/>
          </w:tcPr>
          <w:p w14:paraId="45134916" w14:textId="77777777" w:rsidR="00931369" w:rsidRPr="00931369" w:rsidRDefault="00931369" w:rsidP="00576C6A">
            <w:pPr>
              <w:pStyle w:val="TAH"/>
              <w:rPr>
                <w:shd w:val="pct15" w:color="auto" w:fill="FFFFFF"/>
              </w:rPr>
            </w:pPr>
            <w:r w:rsidRPr="00931369">
              <w:rPr>
                <w:shd w:val="pct15" w:color="auto" w:fill="FFFFFF"/>
              </w:rPr>
              <w:t>SCS</w:t>
            </w:r>
            <w:r w:rsidRPr="00931369">
              <w:rPr>
                <w:shd w:val="pct15" w:color="auto" w:fill="FFFFFF"/>
                <w:vertAlign w:val="subscript"/>
              </w:rPr>
              <w:t>CSI-RS</w:t>
            </w:r>
            <w:r w:rsidRPr="00931369">
              <w:rPr>
                <w:rFonts w:cs="Arial"/>
                <w:shd w:val="pct15" w:color="auto" w:fill="FFFFFF"/>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0FE7993A" w14:textId="77777777" w:rsidR="00931369" w:rsidRPr="00931369" w:rsidRDefault="00931369" w:rsidP="00576C6A">
            <w:pPr>
              <w:pStyle w:val="TAH"/>
              <w:rPr>
                <w:shd w:val="pct15" w:color="auto" w:fill="FFFFFF"/>
              </w:rPr>
            </w:pPr>
            <w:r w:rsidRPr="00931369">
              <w:rPr>
                <w:shd w:val="pct15" w:color="auto" w:fill="FFFFFF"/>
              </w:rPr>
              <w:t>SCS</w:t>
            </w:r>
            <w:r w:rsidRPr="00931369">
              <w:rPr>
                <w:shd w:val="pct15" w:color="auto" w:fill="FFFFFF"/>
                <w:vertAlign w:val="subscript"/>
              </w:rPr>
              <w:t>CSI-RS</w:t>
            </w:r>
            <w:r w:rsidRPr="00931369">
              <w:rPr>
                <w:rFonts w:cs="Arial"/>
                <w:shd w:val="pct15" w:color="auto" w:fill="FFFFFF"/>
              </w:rPr>
              <w:t xml:space="preserve"> = 120kHz</w:t>
            </w:r>
          </w:p>
        </w:tc>
        <w:tc>
          <w:tcPr>
            <w:tcW w:w="0" w:type="auto"/>
            <w:tcBorders>
              <w:left w:val="single" w:sz="6" w:space="0" w:color="auto"/>
              <w:bottom w:val="single" w:sz="6" w:space="0" w:color="auto"/>
              <w:right w:val="single" w:sz="6" w:space="0" w:color="auto"/>
            </w:tcBorders>
            <w:hideMark/>
          </w:tcPr>
          <w:p w14:paraId="42EDFD71" w14:textId="77777777" w:rsidR="00931369" w:rsidRPr="00931369" w:rsidRDefault="00931369" w:rsidP="00576C6A">
            <w:pPr>
              <w:pStyle w:val="TAH"/>
              <w:rPr>
                <w:shd w:val="pct15" w:color="auto" w:fill="FFFFFF"/>
              </w:rPr>
            </w:pPr>
          </w:p>
        </w:tc>
        <w:tc>
          <w:tcPr>
            <w:tcW w:w="0" w:type="auto"/>
            <w:tcBorders>
              <w:left w:val="single" w:sz="6" w:space="0" w:color="auto"/>
              <w:bottom w:val="single" w:sz="6" w:space="0" w:color="auto"/>
              <w:right w:val="single" w:sz="4" w:space="0" w:color="auto"/>
            </w:tcBorders>
            <w:hideMark/>
          </w:tcPr>
          <w:p w14:paraId="3F20BACF" w14:textId="77777777" w:rsidR="00931369" w:rsidRPr="00931369" w:rsidRDefault="00931369" w:rsidP="00576C6A">
            <w:pPr>
              <w:pStyle w:val="TAH"/>
              <w:rPr>
                <w:shd w:val="pct15" w:color="auto" w:fill="FFFFFF"/>
              </w:rPr>
            </w:pPr>
          </w:p>
        </w:tc>
      </w:tr>
      <w:tr w:rsidR="00931369" w:rsidRPr="00931369" w14:paraId="77596837" w14:textId="77777777" w:rsidTr="00576C6A">
        <w:trPr>
          <w:jc w:val="center"/>
        </w:trPr>
        <w:tc>
          <w:tcPr>
            <w:tcW w:w="1111" w:type="dxa"/>
            <w:tcBorders>
              <w:top w:val="single" w:sz="6" w:space="0" w:color="auto"/>
              <w:left w:val="single" w:sz="4" w:space="0" w:color="auto"/>
              <w:bottom w:val="nil"/>
              <w:right w:val="single" w:sz="6" w:space="0" w:color="auto"/>
            </w:tcBorders>
            <w:hideMark/>
          </w:tcPr>
          <w:p w14:paraId="79ACC5E0" w14:textId="77777777" w:rsidR="00931369" w:rsidRPr="00931369" w:rsidRDefault="00931369" w:rsidP="00576C6A">
            <w:pPr>
              <w:pStyle w:val="TAC"/>
              <w:rPr>
                <w:shd w:val="pct15" w:color="auto" w:fill="FFFFFF"/>
              </w:rPr>
            </w:pPr>
            <w:r w:rsidRPr="00931369">
              <w:rPr>
                <w:rFonts w:cs="Arial"/>
                <w:shd w:val="pct15" w:color="auto" w:fill="FFFFFF"/>
              </w:rPr>
              <w:t>±</w:t>
            </w:r>
            <w:r w:rsidRPr="00931369">
              <w:rPr>
                <w:shd w:val="pct15" w:color="auto" w:fill="FFFFFF"/>
              </w:rPr>
              <w:t>6.5</w:t>
            </w:r>
          </w:p>
        </w:tc>
        <w:tc>
          <w:tcPr>
            <w:tcW w:w="1110" w:type="dxa"/>
            <w:tcBorders>
              <w:top w:val="single" w:sz="6" w:space="0" w:color="auto"/>
              <w:left w:val="single" w:sz="6" w:space="0" w:color="auto"/>
              <w:bottom w:val="nil"/>
              <w:right w:val="single" w:sz="4" w:space="0" w:color="auto"/>
            </w:tcBorders>
            <w:hideMark/>
          </w:tcPr>
          <w:p w14:paraId="74301D2E" w14:textId="77777777" w:rsidR="00931369" w:rsidRPr="00931369" w:rsidRDefault="00931369" w:rsidP="00576C6A">
            <w:pPr>
              <w:pStyle w:val="TAC"/>
              <w:rPr>
                <w:shd w:val="pct15" w:color="auto" w:fill="FFFFFF"/>
              </w:rPr>
            </w:pPr>
            <w:r w:rsidRPr="00931369">
              <w:rPr>
                <w:rFonts w:cs="Arial"/>
                <w:shd w:val="pct15" w:color="auto" w:fill="FFFFFF"/>
              </w:rPr>
              <w:t>±</w:t>
            </w:r>
            <w:r w:rsidRPr="00931369">
              <w:rPr>
                <w:shd w:val="pct15" w:color="auto" w:fill="FFFFFF"/>
              </w:rPr>
              <w:t>9.5</w:t>
            </w:r>
          </w:p>
        </w:tc>
        <w:tc>
          <w:tcPr>
            <w:tcW w:w="1110" w:type="dxa"/>
            <w:tcBorders>
              <w:top w:val="single" w:sz="4" w:space="0" w:color="auto"/>
              <w:left w:val="single" w:sz="4" w:space="0" w:color="auto"/>
              <w:bottom w:val="single" w:sz="4" w:space="0" w:color="auto"/>
              <w:right w:val="single" w:sz="4" w:space="0" w:color="auto"/>
            </w:tcBorders>
            <w:hideMark/>
          </w:tcPr>
          <w:p w14:paraId="74DC62D2" w14:textId="77777777" w:rsidR="00931369" w:rsidRPr="00931369" w:rsidRDefault="00931369" w:rsidP="00576C6A">
            <w:pPr>
              <w:pStyle w:val="TAC"/>
              <w:rPr>
                <w:shd w:val="pct15" w:color="auto" w:fill="FFFFFF"/>
              </w:rPr>
            </w:pPr>
            <w:r w:rsidRPr="00931369">
              <w:rPr>
                <w:rFonts w:eastAsia="游明朝" w:cs="Arial"/>
                <w:shd w:val="pct15" w:color="auto" w:fill="FFFFFF"/>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45C80EE5" w14:textId="77777777" w:rsidR="00931369" w:rsidRPr="00931369" w:rsidRDefault="00931369" w:rsidP="00576C6A">
            <w:pPr>
              <w:pStyle w:val="TAC"/>
              <w:rPr>
                <w:rFonts w:eastAsia="游明朝"/>
                <w:shd w:val="pct15" w:color="auto" w:fill="FFFFFF"/>
                <w:lang w:eastAsia="ja-JP"/>
              </w:rPr>
            </w:pPr>
            <w:r w:rsidRPr="00931369">
              <w:rPr>
                <w:shd w:val="pct15" w:color="auto" w:fill="FFFFFF"/>
              </w:rPr>
              <w:t xml:space="preserve">Same value as CSI-RS_RP in Table B.2.4.2-2, according to UE Power class, operating </w:t>
            </w:r>
            <w:proofErr w:type="gramStart"/>
            <w:r w:rsidRPr="00931369">
              <w:rPr>
                <w:shd w:val="pct15" w:color="auto" w:fill="FFFFFF"/>
              </w:rPr>
              <w:t>band</w:t>
            </w:r>
            <w:proofErr w:type="gramEnd"/>
            <w:r w:rsidRPr="00931369">
              <w:rPr>
                <w:shd w:val="pct15" w:color="auto" w:fill="FFFFFF"/>
              </w:rPr>
              <w:t xml:space="preserve">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26F043BB" w14:textId="77777777" w:rsidR="00931369" w:rsidRPr="00931369" w:rsidRDefault="00931369" w:rsidP="00576C6A">
            <w:pPr>
              <w:pStyle w:val="TAC"/>
              <w:rPr>
                <w:shd w:val="pct15" w:color="auto" w:fill="FFFFFF"/>
              </w:rPr>
            </w:pPr>
            <w:r w:rsidRPr="00931369">
              <w:rPr>
                <w:shd w:val="pct15" w:color="auto" w:fill="FFFFFF"/>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6A631CEC" w14:textId="77777777" w:rsidR="00931369" w:rsidRPr="00931369" w:rsidRDefault="00931369" w:rsidP="00576C6A">
            <w:pPr>
              <w:pStyle w:val="TAC"/>
              <w:rPr>
                <w:shd w:val="pct15" w:color="auto" w:fill="FFFFFF"/>
              </w:rPr>
            </w:pPr>
            <w:r w:rsidRPr="00931369">
              <w:rPr>
                <w:shd w:val="pct15" w:color="auto" w:fill="FFFFFF"/>
              </w:rPr>
              <w:t>-70</w:t>
            </w:r>
          </w:p>
        </w:tc>
      </w:tr>
      <w:tr w:rsidR="00931369" w:rsidRPr="00931369" w14:paraId="3C4B96B3" w14:textId="77777777" w:rsidTr="00576C6A">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3C00080E" w14:textId="77777777" w:rsidR="00931369" w:rsidRPr="00931369" w:rsidRDefault="00931369" w:rsidP="00576C6A">
            <w:pPr>
              <w:pStyle w:val="TAC"/>
              <w:rPr>
                <w:highlight w:val="yellow"/>
                <w:shd w:val="pct15" w:color="auto" w:fill="FFFFFF"/>
              </w:rPr>
            </w:pPr>
            <w:r w:rsidRPr="00931369">
              <w:rPr>
                <w:highlight w:val="yellow"/>
                <w:shd w:val="pct15" w:color="auto" w:fill="FFFFFF"/>
              </w:rPr>
              <w:sym w:font="Symbol" w:char="F0B1"/>
            </w:r>
            <w:r w:rsidRPr="00931369">
              <w:rPr>
                <w:highlight w:val="yellow"/>
                <w:shd w:val="pct15" w:color="auto" w:fill="FFFFFF"/>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41E783" w14:textId="77777777" w:rsidR="00931369" w:rsidRPr="00931369" w:rsidRDefault="00931369" w:rsidP="00576C6A">
            <w:pPr>
              <w:pStyle w:val="TAC"/>
              <w:rPr>
                <w:highlight w:val="yellow"/>
                <w:shd w:val="pct15" w:color="auto" w:fill="FFFFFF"/>
              </w:rPr>
            </w:pPr>
            <w:r w:rsidRPr="00931369">
              <w:rPr>
                <w:highlight w:val="yellow"/>
                <w:shd w:val="pct15" w:color="auto" w:fill="FFFFFF"/>
              </w:rPr>
              <w:sym w:font="Symbol" w:char="F0B1"/>
            </w:r>
            <w:r w:rsidRPr="00931369">
              <w:rPr>
                <w:highlight w:val="yellow"/>
                <w:shd w:val="pct15" w:color="auto" w:fill="FFFFFF"/>
              </w:rPr>
              <w:t>11.5</w:t>
            </w:r>
          </w:p>
        </w:tc>
        <w:tc>
          <w:tcPr>
            <w:tcW w:w="1110" w:type="dxa"/>
            <w:tcBorders>
              <w:top w:val="single" w:sz="4" w:space="0" w:color="auto"/>
              <w:left w:val="single" w:sz="4" w:space="0" w:color="auto"/>
              <w:bottom w:val="single" w:sz="6" w:space="0" w:color="auto"/>
              <w:right w:val="single" w:sz="4" w:space="0" w:color="auto"/>
            </w:tcBorders>
            <w:hideMark/>
          </w:tcPr>
          <w:p w14:paraId="435B720B" w14:textId="77777777" w:rsidR="00931369" w:rsidRPr="00931369" w:rsidRDefault="00931369" w:rsidP="00576C6A">
            <w:pPr>
              <w:pStyle w:val="TAC"/>
              <w:rPr>
                <w:highlight w:val="yellow"/>
                <w:shd w:val="pct15" w:color="auto" w:fill="FFFFFF"/>
              </w:rPr>
            </w:pPr>
            <w:r w:rsidRPr="00931369">
              <w:rPr>
                <w:rFonts w:eastAsia="游明朝" w:cs="Arial"/>
                <w:highlight w:val="yellow"/>
                <w:shd w:val="pct15" w:color="auto" w:fill="FFFFFF"/>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2632E797" w14:textId="77777777" w:rsidR="00931369" w:rsidRPr="00931369" w:rsidRDefault="00931369" w:rsidP="00576C6A">
            <w:pPr>
              <w:pStyle w:val="TAC"/>
              <w:rPr>
                <w:highlight w:val="yellow"/>
                <w:shd w:val="pct15" w:color="auto" w:fill="FFFFFF"/>
              </w:rPr>
            </w:pPr>
            <w:r w:rsidRPr="00931369">
              <w:rPr>
                <w:highlight w:val="yellow"/>
                <w:shd w:val="pct15" w:color="auto" w:fill="FFFFFF"/>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9EB4C4C" w14:textId="77777777" w:rsidR="00931369" w:rsidRPr="00931369" w:rsidRDefault="00931369" w:rsidP="00576C6A">
            <w:pPr>
              <w:pStyle w:val="TAC"/>
              <w:rPr>
                <w:highlight w:val="yellow"/>
                <w:shd w:val="pct15" w:color="auto" w:fill="FFFFFF"/>
              </w:rPr>
            </w:pPr>
            <w:r w:rsidRPr="00931369">
              <w:rPr>
                <w:highlight w:val="yellow"/>
                <w:shd w:val="pct15" w:color="auto" w:fill="FFFFFF"/>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2DABB2E" w14:textId="77777777" w:rsidR="00931369" w:rsidRPr="00931369" w:rsidRDefault="00931369" w:rsidP="00576C6A">
            <w:pPr>
              <w:pStyle w:val="TAC"/>
              <w:rPr>
                <w:highlight w:val="yellow"/>
                <w:shd w:val="pct15" w:color="auto" w:fill="FFFFFF"/>
              </w:rPr>
            </w:pPr>
            <w:r w:rsidRPr="00931369">
              <w:rPr>
                <w:highlight w:val="yellow"/>
                <w:shd w:val="pct15" w:color="auto" w:fill="FFFFFF"/>
              </w:rPr>
              <w:t>-50</w:t>
            </w:r>
          </w:p>
        </w:tc>
      </w:tr>
      <w:tr w:rsidR="00931369" w:rsidRPr="00931369" w14:paraId="17702245" w14:textId="77777777" w:rsidTr="00576C6A">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3AE11357" w14:textId="77777777" w:rsidR="00931369" w:rsidRPr="00931369" w:rsidRDefault="00931369" w:rsidP="00576C6A">
            <w:pPr>
              <w:pStyle w:val="TAN"/>
              <w:rPr>
                <w:shd w:val="pct15" w:color="auto" w:fill="FFFFFF"/>
              </w:rPr>
            </w:pPr>
            <w:r w:rsidRPr="00931369">
              <w:rPr>
                <w:shd w:val="pct15" w:color="auto" w:fill="FFFFFF"/>
              </w:rPr>
              <w:t>NOTE 1:</w:t>
            </w:r>
            <w:r w:rsidRPr="00931369">
              <w:rPr>
                <w:shd w:val="pct15" w:color="auto" w:fill="FFFFFF"/>
              </w:rPr>
              <w:tab/>
              <w:t xml:space="preserve">Io </w:t>
            </w:r>
            <w:r w:rsidRPr="00931369">
              <w:rPr>
                <w:rFonts w:eastAsia="ＭＳ 明朝"/>
                <w:shd w:val="pct15" w:color="auto" w:fill="FFFFFF"/>
              </w:rPr>
              <w:t xml:space="preserve">specified at the Reference </w:t>
            </w:r>
            <w:proofErr w:type="gramStart"/>
            <w:r w:rsidRPr="00931369">
              <w:rPr>
                <w:rFonts w:eastAsia="ＭＳ 明朝"/>
                <w:shd w:val="pct15" w:color="auto" w:fill="FFFFFF"/>
              </w:rPr>
              <w:t>point, and</w:t>
            </w:r>
            <w:proofErr w:type="gramEnd"/>
            <w:r w:rsidRPr="00931369">
              <w:rPr>
                <w:shd w:val="pct15" w:color="auto" w:fill="FFFFFF"/>
              </w:rPr>
              <w:t xml:space="preserve"> assumed to have constant EPRE across the bandwidth.</w:t>
            </w:r>
          </w:p>
          <w:p w14:paraId="67AFC0ED" w14:textId="77777777" w:rsidR="00931369" w:rsidRPr="00931369" w:rsidRDefault="00931369" w:rsidP="00576C6A">
            <w:pPr>
              <w:pStyle w:val="TAN"/>
              <w:rPr>
                <w:shd w:val="pct15" w:color="auto" w:fill="FFFFFF"/>
              </w:rPr>
            </w:pPr>
            <w:r w:rsidRPr="00931369">
              <w:rPr>
                <w:shd w:val="pct15" w:color="auto" w:fill="FFFFFF"/>
              </w:rPr>
              <w:t>NOTE 2:</w:t>
            </w:r>
            <w:r w:rsidRPr="00931369">
              <w:rPr>
                <w:shd w:val="pct15" w:color="auto" w:fill="FFFFFF"/>
              </w:rPr>
              <w:tab/>
              <w:t>Values based on Refsens and EIS spherical coverage as defined in clauses 7.3.2 and 7.3.4 of TS 38.101-2 [19]. Applicable side condition selected depending on angle of arrival.</w:t>
            </w:r>
          </w:p>
          <w:p w14:paraId="5C893982" w14:textId="77777777" w:rsidR="00931369" w:rsidRPr="00931369" w:rsidRDefault="00931369" w:rsidP="00576C6A">
            <w:pPr>
              <w:pStyle w:val="TAN"/>
              <w:rPr>
                <w:shd w:val="pct15" w:color="auto" w:fill="FFFFFF"/>
              </w:rPr>
            </w:pPr>
            <w:r w:rsidRPr="00931369">
              <w:rPr>
                <w:shd w:val="pct15" w:color="auto" w:fill="FFFFFF"/>
              </w:rPr>
              <w:t>NOTE 3:</w:t>
            </w:r>
            <w:r w:rsidRPr="00931369">
              <w:rPr>
                <w:shd w:val="pct15" w:color="auto" w:fill="FFFFFF"/>
              </w:rPr>
              <w:tab/>
              <w:t xml:space="preserve">In the test cases, the CSI-RS </w:t>
            </w:r>
            <w:r w:rsidRPr="00931369">
              <w:rPr>
                <w:rFonts w:hint="eastAsia"/>
                <w:shd w:val="pct15" w:color="auto" w:fill="FFFFFF"/>
              </w:rPr>
              <w:t>Ê</w:t>
            </w:r>
            <w:r w:rsidRPr="00931369">
              <w:rPr>
                <w:shd w:val="pct15" w:color="auto" w:fill="FFFFFF"/>
              </w:rPr>
              <w:t xml:space="preserve">s/Iot and related parameters may need to be adjusted to ensure </w:t>
            </w:r>
            <w:r w:rsidRPr="00931369">
              <w:rPr>
                <w:rFonts w:hint="eastAsia"/>
                <w:shd w:val="pct15" w:color="auto" w:fill="FFFFFF"/>
              </w:rPr>
              <w:t>Ê</w:t>
            </w:r>
            <w:r w:rsidRPr="00931369">
              <w:rPr>
                <w:shd w:val="pct15" w:color="auto" w:fill="FFFFFF"/>
              </w:rPr>
              <w:t>s/Iot at UE baseband is above the value defined in this table.</w:t>
            </w:r>
          </w:p>
        </w:tc>
      </w:tr>
    </w:tbl>
    <w:p w14:paraId="41B46BEA" w14:textId="77777777" w:rsidR="00844126" w:rsidRPr="000A0E55" w:rsidRDefault="00844126" w:rsidP="00844126">
      <w:pPr>
        <w:rPr>
          <w:highlight w:val="lightGray"/>
          <w:lang w:eastAsia="ko-KR"/>
        </w:rPr>
      </w:pPr>
    </w:p>
    <w:p w14:paraId="419CD310" w14:textId="77777777" w:rsidR="00844126" w:rsidRPr="001C5691" w:rsidRDefault="00844126" w:rsidP="00844126">
      <w:pPr>
        <w:jc w:val="both"/>
        <w:rPr>
          <w:rFonts w:ascii="Arial" w:hAnsi="Arial" w:cs="Arial"/>
        </w:rPr>
      </w:pPr>
      <w:r>
        <w:rPr>
          <w:rFonts w:ascii="Arial" w:hAnsi="Arial" w:cs="Arial"/>
        </w:rPr>
        <w:t>To ensure this absolute CSI</w:t>
      </w:r>
      <w:r w:rsidRPr="001C5691">
        <w:rPr>
          <w:rFonts w:ascii="Arial" w:hAnsi="Arial" w:cs="Arial"/>
        </w:rPr>
        <w:t>-RSRP accuracy, the conditions of Io</w:t>
      </w:r>
      <w:r>
        <w:rPr>
          <w:rFonts w:ascii="Arial" w:hAnsi="Arial" w:cs="Arial"/>
        </w:rPr>
        <w:t>, CSI</w:t>
      </w:r>
      <w:r w:rsidRPr="001C5691">
        <w:rPr>
          <w:rFonts w:ascii="Arial" w:hAnsi="Arial" w:cs="Arial"/>
        </w:rPr>
        <w:t>-RS</w:t>
      </w:r>
      <w:r>
        <w:rPr>
          <w:rFonts w:ascii="Arial" w:hAnsi="Arial" w:cs="Arial"/>
        </w:rPr>
        <w:t xml:space="preserve"> Es/Iot in Table </w:t>
      </w:r>
      <w:r w:rsidRPr="005E7E0D">
        <w:rPr>
          <w:rFonts w:ascii="Arial" w:hAnsi="Arial" w:cs="Arial"/>
        </w:rPr>
        <w:t>10.1.19.</w:t>
      </w:r>
      <w:r>
        <w:rPr>
          <w:rFonts w:ascii="Arial" w:hAnsi="Arial" w:cs="Arial"/>
        </w:rPr>
        <w:t>2</w:t>
      </w:r>
      <w:r w:rsidRPr="005E7E0D">
        <w:rPr>
          <w:rFonts w:ascii="Arial" w:hAnsi="Arial" w:cs="Arial"/>
        </w:rPr>
        <w:t>.1-1</w:t>
      </w:r>
      <w:r w:rsidRPr="001C5691">
        <w:rPr>
          <w:rFonts w:ascii="Arial" w:hAnsi="Arial" w:cs="Arial"/>
        </w:rPr>
        <w:t xml:space="preserve">, and conditions of </w:t>
      </w:r>
      <w:r>
        <w:rPr>
          <w:rFonts w:ascii="Arial" w:hAnsi="Arial" w:cs="Arial"/>
        </w:rPr>
        <w:t>CSI</w:t>
      </w:r>
      <w:r w:rsidRPr="001C5691">
        <w:rPr>
          <w:rFonts w:ascii="Arial" w:hAnsi="Arial" w:cs="Arial"/>
        </w:rPr>
        <w:t xml:space="preserve">-RS_RP and </w:t>
      </w:r>
      <w:r>
        <w:rPr>
          <w:rFonts w:ascii="Arial" w:hAnsi="Arial" w:cs="Arial"/>
        </w:rPr>
        <w:t>CSI-RS Es/Iot in section Annex B.2.4.2</w:t>
      </w:r>
      <w:r w:rsidRPr="001C5691">
        <w:rPr>
          <w:rFonts w:ascii="Arial" w:hAnsi="Arial" w:cs="Arial"/>
        </w:rPr>
        <w:t xml:space="preserve"> need to be fulfilled.</w:t>
      </w:r>
    </w:p>
    <w:p w14:paraId="3859EB99" w14:textId="77777777" w:rsidR="00844126" w:rsidRPr="0008198F" w:rsidRDefault="00844126" w:rsidP="00844126">
      <w:pPr>
        <w:pStyle w:val="3"/>
        <w:rPr>
          <w:shd w:val="pct15" w:color="auto" w:fill="FFFFFF"/>
        </w:rPr>
      </w:pPr>
      <w:r w:rsidRPr="0008198F">
        <w:rPr>
          <w:shd w:val="pct15" w:color="auto" w:fill="FFFFFF"/>
        </w:rPr>
        <w:t>B.2.4.2</w:t>
      </w:r>
      <w:r w:rsidRPr="0008198F">
        <w:rPr>
          <w:shd w:val="pct15" w:color="auto" w:fill="FFFFFF"/>
        </w:rPr>
        <w:tab/>
        <w:t>Conditions for CSI-RS based L1-RSRP reporting</w:t>
      </w:r>
    </w:p>
    <w:p w14:paraId="6CB01DCD" w14:textId="77777777" w:rsidR="00844126" w:rsidRPr="0008198F" w:rsidRDefault="00844126" w:rsidP="00844126">
      <w:pPr>
        <w:rPr>
          <w:shd w:val="pct15" w:color="auto" w:fill="FFFFFF"/>
        </w:rPr>
      </w:pPr>
      <w:r w:rsidRPr="0008198F">
        <w:rPr>
          <w:shd w:val="pct15" w:color="auto" w:fill="FFFFFF"/>
        </w:rPr>
        <w:t xml:space="preserve">This clause defines the following conditions for NR L1-RSRP measurement reporting and corresponding procedures performed based on CSI-RS: CSI-RS_RP and CSI-RS </w:t>
      </w:r>
      <w:r w:rsidRPr="0008198F">
        <w:rPr>
          <w:shd w:val="pct15" w:color="auto" w:fill="FFFFFF"/>
          <w:lang w:val="en-US"/>
        </w:rPr>
        <w:t xml:space="preserve">Ês/Iot, </w:t>
      </w:r>
      <w:r w:rsidRPr="0008198F">
        <w:rPr>
          <w:shd w:val="pct15" w:color="auto" w:fill="FFFFFF"/>
        </w:rPr>
        <w:t>applicable for a corresponding operating band.</w:t>
      </w:r>
    </w:p>
    <w:p w14:paraId="3B743DC8" w14:textId="77777777" w:rsidR="00844126" w:rsidRPr="0008198F" w:rsidRDefault="00844126" w:rsidP="00844126">
      <w:pPr>
        <w:rPr>
          <w:shd w:val="pct15" w:color="auto" w:fill="FFFFFF"/>
        </w:rPr>
      </w:pPr>
      <w:r w:rsidRPr="0008198F">
        <w:rPr>
          <w:shd w:val="pct15" w:color="auto" w:fill="FFFFFF"/>
        </w:rPr>
        <w:t>The conditions are defined in Table B.2.4.2-1 for FR1 NR cells.</w:t>
      </w:r>
    </w:p>
    <w:p w14:paraId="7572E251" w14:textId="77777777" w:rsidR="00844126" w:rsidRPr="0008198F" w:rsidRDefault="00844126" w:rsidP="00844126">
      <w:pPr>
        <w:rPr>
          <w:shd w:val="pct15" w:color="auto" w:fill="FFFFFF"/>
        </w:rPr>
      </w:pPr>
      <w:r w:rsidRPr="0008198F">
        <w:rPr>
          <w:shd w:val="pct15" w:color="auto" w:fill="FFFFFF"/>
        </w:rPr>
        <w:t>The conditions are defined in Table B.2.4.2-2 for FR2 NR cells.</w:t>
      </w:r>
    </w:p>
    <w:p w14:paraId="5EA8C675" w14:textId="219A08B4" w:rsidR="0008198F" w:rsidRPr="0008198F" w:rsidRDefault="0008198F" w:rsidP="00844126">
      <w:pPr>
        <w:rPr>
          <w:shd w:val="pct15" w:color="auto" w:fill="FFFFFF"/>
          <w:lang w:eastAsia="zh-CN"/>
        </w:rPr>
      </w:pPr>
      <w:r w:rsidRPr="0008198F">
        <w:rPr>
          <w:shd w:val="pct15" w:color="auto" w:fill="FFFFFF"/>
          <w:lang w:eastAsia="zh-CN"/>
        </w:rPr>
        <w:t>…</w:t>
      </w:r>
    </w:p>
    <w:p w14:paraId="221B66B5" w14:textId="77777777" w:rsidR="0008198F" w:rsidRPr="0008198F" w:rsidRDefault="0008198F" w:rsidP="0008198F">
      <w:pPr>
        <w:keepNext/>
        <w:keepLines/>
        <w:spacing w:before="60"/>
        <w:jc w:val="center"/>
        <w:rPr>
          <w:rFonts w:ascii="Arial" w:hAnsi="Arial"/>
          <w:b/>
          <w:shd w:val="pct15" w:color="auto" w:fill="FFFFFF"/>
        </w:rPr>
      </w:pPr>
      <w:r w:rsidRPr="0008198F">
        <w:rPr>
          <w:rFonts w:ascii="Arial" w:hAnsi="Arial"/>
          <w:b/>
          <w:shd w:val="pct15" w:color="auto" w:fill="FFFFFF"/>
        </w:rPr>
        <w:t xml:space="preserve">Table B.2.4.2-2: Conditions for CSI-RS based L1-RSRP measurements in </w:t>
      </w:r>
      <w:proofErr w:type="gramStart"/>
      <w:r w:rsidRPr="0008198F">
        <w:rPr>
          <w:rFonts w:ascii="Arial" w:hAnsi="Arial"/>
          <w:b/>
          <w:shd w:val="pct15" w:color="auto" w:fill="FFFFFF"/>
        </w:rPr>
        <w:t>FR2</w:t>
      </w:r>
      <w:proofErr w:type="gramEnd"/>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08198F" w:rsidRPr="0008198F" w14:paraId="439978DB" w14:textId="77777777" w:rsidTr="00576C6A">
        <w:trPr>
          <w:trHeight w:val="105"/>
          <w:jc w:val="center"/>
        </w:trPr>
        <w:tc>
          <w:tcPr>
            <w:tcW w:w="1173" w:type="dxa"/>
            <w:tcBorders>
              <w:bottom w:val="nil"/>
            </w:tcBorders>
            <w:shd w:val="clear" w:color="auto" w:fill="auto"/>
          </w:tcPr>
          <w:p w14:paraId="103FEDAC" w14:textId="77777777" w:rsidR="0008198F" w:rsidRPr="0008198F" w:rsidRDefault="0008198F" w:rsidP="00576C6A">
            <w:pPr>
              <w:pStyle w:val="TAH"/>
              <w:rPr>
                <w:shd w:val="pct15" w:color="auto" w:fill="FFFFFF"/>
              </w:rPr>
            </w:pPr>
            <w:r w:rsidRPr="0008198F">
              <w:rPr>
                <w:shd w:val="pct15" w:color="auto" w:fill="FFFFFF"/>
              </w:rPr>
              <w:t>Parameter</w:t>
            </w:r>
          </w:p>
        </w:tc>
        <w:tc>
          <w:tcPr>
            <w:tcW w:w="1198" w:type="dxa"/>
            <w:tcBorders>
              <w:bottom w:val="nil"/>
            </w:tcBorders>
            <w:shd w:val="clear" w:color="auto" w:fill="auto"/>
          </w:tcPr>
          <w:p w14:paraId="7F8D90A2" w14:textId="77777777" w:rsidR="0008198F" w:rsidRPr="0008198F" w:rsidRDefault="0008198F" w:rsidP="00576C6A">
            <w:pPr>
              <w:pStyle w:val="TAH"/>
              <w:rPr>
                <w:shd w:val="pct15" w:color="auto" w:fill="FFFFFF"/>
              </w:rPr>
            </w:pPr>
            <w:r w:rsidRPr="0008198F">
              <w:rPr>
                <w:shd w:val="pct15" w:color="auto" w:fill="FFFFFF"/>
              </w:rPr>
              <w:t>Angle of arrival</w:t>
            </w:r>
          </w:p>
        </w:tc>
        <w:tc>
          <w:tcPr>
            <w:tcW w:w="1037" w:type="dxa"/>
            <w:tcBorders>
              <w:bottom w:val="nil"/>
            </w:tcBorders>
            <w:shd w:val="clear" w:color="auto" w:fill="auto"/>
          </w:tcPr>
          <w:p w14:paraId="74F29D0C" w14:textId="77777777" w:rsidR="0008198F" w:rsidRPr="0008198F" w:rsidRDefault="0008198F" w:rsidP="00576C6A">
            <w:pPr>
              <w:pStyle w:val="TAH"/>
              <w:rPr>
                <w:shd w:val="pct15" w:color="auto" w:fill="FFFFFF"/>
              </w:rPr>
            </w:pPr>
            <w:r w:rsidRPr="0008198F">
              <w:rPr>
                <w:shd w:val="pct15" w:color="auto" w:fill="FFFFFF"/>
              </w:rPr>
              <w:t>NR operating bands</w:t>
            </w:r>
          </w:p>
        </w:tc>
        <w:tc>
          <w:tcPr>
            <w:tcW w:w="6886" w:type="dxa"/>
            <w:gridSpan w:val="6"/>
          </w:tcPr>
          <w:p w14:paraId="1A7FBB7D" w14:textId="77777777" w:rsidR="0008198F" w:rsidRPr="0008198F" w:rsidRDefault="0008198F" w:rsidP="00576C6A">
            <w:pPr>
              <w:pStyle w:val="TAH"/>
              <w:rPr>
                <w:shd w:val="pct15" w:color="auto" w:fill="FFFFFF"/>
              </w:rPr>
            </w:pPr>
            <w:r w:rsidRPr="0008198F">
              <w:rPr>
                <w:shd w:val="pct15" w:color="auto" w:fill="FFFFFF"/>
              </w:rPr>
              <w:t>Minimum CSI-RS_RP</w:t>
            </w:r>
            <w:r w:rsidRPr="0008198F">
              <w:rPr>
                <w:shd w:val="pct15" w:color="auto" w:fill="FFFFFF"/>
                <w:vertAlign w:val="superscript"/>
              </w:rPr>
              <w:t xml:space="preserve"> Note 2, Note 3</w:t>
            </w:r>
          </w:p>
        </w:tc>
        <w:tc>
          <w:tcPr>
            <w:tcW w:w="1091" w:type="dxa"/>
            <w:tcBorders>
              <w:bottom w:val="single" w:sz="4" w:space="0" w:color="auto"/>
            </w:tcBorders>
            <w:shd w:val="clear" w:color="auto" w:fill="auto"/>
          </w:tcPr>
          <w:p w14:paraId="31487411" w14:textId="77777777" w:rsidR="0008198F" w:rsidRPr="0008198F" w:rsidRDefault="0008198F" w:rsidP="00576C6A">
            <w:pPr>
              <w:pStyle w:val="TAH"/>
              <w:rPr>
                <w:shd w:val="pct15" w:color="auto" w:fill="FFFFFF"/>
              </w:rPr>
            </w:pPr>
            <w:r w:rsidRPr="0008198F">
              <w:rPr>
                <w:shd w:val="pct15" w:color="auto" w:fill="FFFFFF"/>
              </w:rPr>
              <w:t>CSI-RS Ês/Iot</w:t>
            </w:r>
          </w:p>
        </w:tc>
      </w:tr>
      <w:tr w:rsidR="0008198F" w:rsidRPr="0008198F" w14:paraId="5078DF44" w14:textId="77777777" w:rsidTr="00576C6A">
        <w:trPr>
          <w:trHeight w:val="105"/>
          <w:jc w:val="center"/>
        </w:trPr>
        <w:tc>
          <w:tcPr>
            <w:tcW w:w="1173" w:type="dxa"/>
            <w:tcBorders>
              <w:top w:val="nil"/>
              <w:bottom w:val="nil"/>
            </w:tcBorders>
            <w:shd w:val="clear" w:color="auto" w:fill="auto"/>
          </w:tcPr>
          <w:p w14:paraId="71BE4ABD" w14:textId="77777777" w:rsidR="0008198F" w:rsidRPr="0008198F" w:rsidRDefault="0008198F" w:rsidP="00576C6A">
            <w:pPr>
              <w:pStyle w:val="TAH"/>
              <w:rPr>
                <w:shd w:val="pct15" w:color="auto" w:fill="FFFFFF"/>
              </w:rPr>
            </w:pPr>
          </w:p>
        </w:tc>
        <w:tc>
          <w:tcPr>
            <w:tcW w:w="1198" w:type="dxa"/>
            <w:tcBorders>
              <w:top w:val="nil"/>
              <w:bottom w:val="nil"/>
            </w:tcBorders>
            <w:shd w:val="clear" w:color="auto" w:fill="auto"/>
          </w:tcPr>
          <w:p w14:paraId="2C46250E" w14:textId="77777777" w:rsidR="0008198F" w:rsidRPr="0008198F" w:rsidRDefault="0008198F" w:rsidP="00576C6A">
            <w:pPr>
              <w:pStyle w:val="TAH"/>
              <w:rPr>
                <w:shd w:val="pct15" w:color="auto" w:fill="FFFFFF"/>
              </w:rPr>
            </w:pPr>
          </w:p>
        </w:tc>
        <w:tc>
          <w:tcPr>
            <w:tcW w:w="1037" w:type="dxa"/>
            <w:tcBorders>
              <w:top w:val="nil"/>
              <w:bottom w:val="nil"/>
            </w:tcBorders>
            <w:shd w:val="clear" w:color="auto" w:fill="auto"/>
          </w:tcPr>
          <w:p w14:paraId="1A084F3F" w14:textId="77777777" w:rsidR="0008198F" w:rsidRPr="0008198F" w:rsidRDefault="0008198F" w:rsidP="00576C6A">
            <w:pPr>
              <w:pStyle w:val="TAH"/>
              <w:rPr>
                <w:shd w:val="pct15" w:color="auto" w:fill="FFFFFF"/>
              </w:rPr>
            </w:pPr>
          </w:p>
        </w:tc>
        <w:tc>
          <w:tcPr>
            <w:tcW w:w="6886" w:type="dxa"/>
            <w:gridSpan w:val="6"/>
          </w:tcPr>
          <w:p w14:paraId="4BD4F077" w14:textId="77777777" w:rsidR="0008198F" w:rsidRPr="0008198F" w:rsidRDefault="0008198F" w:rsidP="00576C6A">
            <w:pPr>
              <w:pStyle w:val="TAH"/>
              <w:rPr>
                <w:shd w:val="pct15" w:color="auto" w:fill="FFFFFF"/>
              </w:rPr>
            </w:pPr>
            <w:r w:rsidRPr="0008198F">
              <w:rPr>
                <w:shd w:val="pct15" w:color="auto" w:fill="FFFFFF"/>
              </w:rPr>
              <w:t>dBm / SCS</w:t>
            </w:r>
            <w:r w:rsidRPr="0008198F">
              <w:rPr>
                <w:shd w:val="pct15" w:color="auto" w:fill="FFFFFF"/>
                <w:vertAlign w:val="subscript"/>
              </w:rPr>
              <w:t>CSI-RS</w:t>
            </w:r>
          </w:p>
        </w:tc>
        <w:tc>
          <w:tcPr>
            <w:tcW w:w="1091" w:type="dxa"/>
            <w:tcBorders>
              <w:bottom w:val="nil"/>
            </w:tcBorders>
            <w:shd w:val="clear" w:color="auto" w:fill="auto"/>
          </w:tcPr>
          <w:p w14:paraId="4319D122" w14:textId="77777777" w:rsidR="0008198F" w:rsidRPr="0008198F" w:rsidRDefault="0008198F" w:rsidP="00576C6A">
            <w:pPr>
              <w:pStyle w:val="TAH"/>
              <w:rPr>
                <w:shd w:val="pct15" w:color="auto" w:fill="FFFFFF"/>
              </w:rPr>
            </w:pPr>
            <w:r w:rsidRPr="0008198F">
              <w:rPr>
                <w:shd w:val="pct15" w:color="auto" w:fill="FFFFFF"/>
              </w:rPr>
              <w:t>dB</w:t>
            </w:r>
          </w:p>
        </w:tc>
      </w:tr>
      <w:tr w:rsidR="0008198F" w:rsidRPr="0008198F" w14:paraId="7D4A4858" w14:textId="77777777" w:rsidTr="00576C6A">
        <w:trPr>
          <w:trHeight w:val="105"/>
          <w:jc w:val="center"/>
        </w:trPr>
        <w:tc>
          <w:tcPr>
            <w:tcW w:w="1173" w:type="dxa"/>
            <w:tcBorders>
              <w:top w:val="nil"/>
              <w:bottom w:val="nil"/>
            </w:tcBorders>
            <w:shd w:val="clear" w:color="auto" w:fill="auto"/>
          </w:tcPr>
          <w:p w14:paraId="481A0C58" w14:textId="77777777" w:rsidR="0008198F" w:rsidRPr="0008198F" w:rsidRDefault="0008198F" w:rsidP="00576C6A">
            <w:pPr>
              <w:pStyle w:val="TAH"/>
              <w:rPr>
                <w:shd w:val="pct15" w:color="auto" w:fill="FFFFFF"/>
              </w:rPr>
            </w:pPr>
          </w:p>
        </w:tc>
        <w:tc>
          <w:tcPr>
            <w:tcW w:w="1198" w:type="dxa"/>
            <w:tcBorders>
              <w:top w:val="nil"/>
              <w:bottom w:val="nil"/>
            </w:tcBorders>
            <w:shd w:val="clear" w:color="auto" w:fill="auto"/>
          </w:tcPr>
          <w:p w14:paraId="2A58613D" w14:textId="77777777" w:rsidR="0008198F" w:rsidRPr="0008198F" w:rsidRDefault="0008198F" w:rsidP="00576C6A">
            <w:pPr>
              <w:pStyle w:val="TAH"/>
              <w:rPr>
                <w:shd w:val="pct15" w:color="auto" w:fill="FFFFFF"/>
              </w:rPr>
            </w:pPr>
          </w:p>
        </w:tc>
        <w:tc>
          <w:tcPr>
            <w:tcW w:w="1037" w:type="dxa"/>
            <w:tcBorders>
              <w:top w:val="nil"/>
              <w:bottom w:val="nil"/>
            </w:tcBorders>
            <w:shd w:val="clear" w:color="auto" w:fill="auto"/>
          </w:tcPr>
          <w:p w14:paraId="1B972FC3" w14:textId="77777777" w:rsidR="0008198F" w:rsidRPr="0008198F" w:rsidRDefault="0008198F" w:rsidP="00576C6A">
            <w:pPr>
              <w:pStyle w:val="TAH"/>
              <w:rPr>
                <w:shd w:val="pct15" w:color="auto" w:fill="FFFFFF"/>
              </w:rPr>
            </w:pPr>
          </w:p>
        </w:tc>
        <w:tc>
          <w:tcPr>
            <w:tcW w:w="4954" w:type="dxa"/>
            <w:gridSpan w:val="5"/>
            <w:shd w:val="clear" w:color="auto" w:fill="auto"/>
          </w:tcPr>
          <w:p w14:paraId="12101413" w14:textId="77777777" w:rsidR="0008198F" w:rsidRPr="0008198F" w:rsidRDefault="0008198F" w:rsidP="00576C6A">
            <w:pPr>
              <w:pStyle w:val="TAH"/>
              <w:rPr>
                <w:shd w:val="pct15" w:color="auto" w:fill="FFFFFF"/>
              </w:rPr>
            </w:pPr>
            <w:r w:rsidRPr="0008198F">
              <w:rPr>
                <w:shd w:val="pct15" w:color="auto" w:fill="FFFFFF"/>
              </w:rPr>
              <w:t>SCS</w:t>
            </w:r>
            <w:r w:rsidRPr="0008198F">
              <w:rPr>
                <w:shd w:val="pct15" w:color="auto" w:fill="FFFFFF"/>
                <w:vertAlign w:val="subscript"/>
              </w:rPr>
              <w:t>CSI-RS</w:t>
            </w:r>
            <w:r w:rsidRPr="0008198F">
              <w:rPr>
                <w:shd w:val="pct15" w:color="auto" w:fill="FFFFFF"/>
              </w:rPr>
              <w:t xml:space="preserve"> = 60 kHz</w:t>
            </w:r>
          </w:p>
        </w:tc>
        <w:tc>
          <w:tcPr>
            <w:tcW w:w="1932" w:type="dxa"/>
            <w:shd w:val="clear" w:color="auto" w:fill="auto"/>
          </w:tcPr>
          <w:p w14:paraId="0DDED447" w14:textId="77777777" w:rsidR="0008198F" w:rsidRPr="0008198F" w:rsidRDefault="0008198F" w:rsidP="00576C6A">
            <w:pPr>
              <w:pStyle w:val="TAH"/>
              <w:rPr>
                <w:shd w:val="pct15" w:color="auto" w:fill="FFFFFF"/>
              </w:rPr>
            </w:pPr>
            <w:r w:rsidRPr="0008198F">
              <w:rPr>
                <w:shd w:val="pct15" w:color="auto" w:fill="FFFFFF"/>
              </w:rPr>
              <w:t>SCS</w:t>
            </w:r>
            <w:r w:rsidRPr="0008198F">
              <w:rPr>
                <w:shd w:val="pct15" w:color="auto" w:fill="FFFFFF"/>
                <w:vertAlign w:val="subscript"/>
              </w:rPr>
              <w:t>CSI-RS</w:t>
            </w:r>
            <w:r w:rsidRPr="0008198F">
              <w:rPr>
                <w:shd w:val="pct15" w:color="auto" w:fill="FFFFFF"/>
              </w:rPr>
              <w:t xml:space="preserve"> = 120 kHz</w:t>
            </w:r>
          </w:p>
        </w:tc>
        <w:tc>
          <w:tcPr>
            <w:tcW w:w="1091" w:type="dxa"/>
            <w:tcBorders>
              <w:top w:val="nil"/>
              <w:bottom w:val="nil"/>
            </w:tcBorders>
            <w:shd w:val="clear" w:color="auto" w:fill="auto"/>
          </w:tcPr>
          <w:p w14:paraId="38826430" w14:textId="77777777" w:rsidR="0008198F" w:rsidRPr="0008198F" w:rsidRDefault="0008198F" w:rsidP="00576C6A">
            <w:pPr>
              <w:pStyle w:val="TAH"/>
              <w:rPr>
                <w:shd w:val="pct15" w:color="auto" w:fill="FFFFFF"/>
              </w:rPr>
            </w:pPr>
          </w:p>
        </w:tc>
      </w:tr>
      <w:tr w:rsidR="0008198F" w:rsidRPr="0008198F" w14:paraId="5E3434C2" w14:textId="77777777" w:rsidTr="00576C6A">
        <w:trPr>
          <w:trHeight w:val="105"/>
          <w:jc w:val="center"/>
        </w:trPr>
        <w:tc>
          <w:tcPr>
            <w:tcW w:w="1173" w:type="dxa"/>
            <w:tcBorders>
              <w:top w:val="nil"/>
              <w:bottom w:val="nil"/>
            </w:tcBorders>
            <w:shd w:val="clear" w:color="auto" w:fill="auto"/>
          </w:tcPr>
          <w:p w14:paraId="25C6600A" w14:textId="77777777" w:rsidR="0008198F" w:rsidRPr="0008198F" w:rsidRDefault="0008198F" w:rsidP="00576C6A">
            <w:pPr>
              <w:pStyle w:val="TAH"/>
              <w:rPr>
                <w:shd w:val="pct15" w:color="auto" w:fill="FFFFFF"/>
              </w:rPr>
            </w:pPr>
          </w:p>
        </w:tc>
        <w:tc>
          <w:tcPr>
            <w:tcW w:w="1198" w:type="dxa"/>
            <w:tcBorders>
              <w:top w:val="nil"/>
              <w:bottom w:val="nil"/>
            </w:tcBorders>
            <w:shd w:val="clear" w:color="auto" w:fill="auto"/>
          </w:tcPr>
          <w:p w14:paraId="465F3414" w14:textId="77777777" w:rsidR="0008198F" w:rsidRPr="0008198F" w:rsidRDefault="0008198F" w:rsidP="00576C6A">
            <w:pPr>
              <w:pStyle w:val="TAH"/>
              <w:rPr>
                <w:shd w:val="pct15" w:color="auto" w:fill="FFFFFF"/>
              </w:rPr>
            </w:pPr>
          </w:p>
        </w:tc>
        <w:tc>
          <w:tcPr>
            <w:tcW w:w="1037" w:type="dxa"/>
            <w:tcBorders>
              <w:top w:val="nil"/>
              <w:bottom w:val="nil"/>
            </w:tcBorders>
            <w:shd w:val="clear" w:color="auto" w:fill="auto"/>
          </w:tcPr>
          <w:p w14:paraId="4D5DB1F1" w14:textId="77777777" w:rsidR="0008198F" w:rsidRPr="0008198F" w:rsidRDefault="0008198F" w:rsidP="00576C6A">
            <w:pPr>
              <w:pStyle w:val="TAH"/>
              <w:rPr>
                <w:shd w:val="pct15" w:color="auto" w:fill="FFFFFF"/>
              </w:rPr>
            </w:pPr>
          </w:p>
        </w:tc>
        <w:tc>
          <w:tcPr>
            <w:tcW w:w="4954" w:type="dxa"/>
            <w:gridSpan w:val="5"/>
            <w:shd w:val="clear" w:color="auto" w:fill="auto"/>
          </w:tcPr>
          <w:p w14:paraId="1E8039C1" w14:textId="77777777" w:rsidR="0008198F" w:rsidRPr="0008198F" w:rsidRDefault="0008198F" w:rsidP="00576C6A">
            <w:pPr>
              <w:pStyle w:val="TAH"/>
              <w:rPr>
                <w:shd w:val="pct15" w:color="auto" w:fill="FFFFFF"/>
              </w:rPr>
            </w:pPr>
            <w:r w:rsidRPr="0008198F">
              <w:rPr>
                <w:shd w:val="pct15" w:color="auto" w:fill="FFFFFF"/>
              </w:rPr>
              <w:t>UE Power class</w:t>
            </w:r>
          </w:p>
        </w:tc>
        <w:tc>
          <w:tcPr>
            <w:tcW w:w="1932" w:type="dxa"/>
            <w:shd w:val="clear" w:color="auto" w:fill="auto"/>
          </w:tcPr>
          <w:p w14:paraId="3834545D" w14:textId="77777777" w:rsidR="0008198F" w:rsidRPr="0008198F" w:rsidRDefault="0008198F" w:rsidP="00576C6A">
            <w:pPr>
              <w:pStyle w:val="TAH"/>
              <w:rPr>
                <w:shd w:val="pct15" w:color="auto" w:fill="FFFFFF"/>
              </w:rPr>
            </w:pPr>
            <w:r w:rsidRPr="0008198F">
              <w:rPr>
                <w:shd w:val="pct15" w:color="auto" w:fill="FFFFFF"/>
              </w:rPr>
              <w:t>UE Power class</w:t>
            </w:r>
          </w:p>
        </w:tc>
        <w:tc>
          <w:tcPr>
            <w:tcW w:w="1091" w:type="dxa"/>
            <w:tcBorders>
              <w:top w:val="nil"/>
              <w:bottom w:val="nil"/>
            </w:tcBorders>
            <w:shd w:val="clear" w:color="auto" w:fill="auto"/>
          </w:tcPr>
          <w:p w14:paraId="4A9556EA" w14:textId="77777777" w:rsidR="0008198F" w:rsidRPr="0008198F" w:rsidRDefault="0008198F" w:rsidP="00576C6A">
            <w:pPr>
              <w:pStyle w:val="TAH"/>
              <w:rPr>
                <w:shd w:val="pct15" w:color="auto" w:fill="FFFFFF"/>
              </w:rPr>
            </w:pPr>
          </w:p>
        </w:tc>
      </w:tr>
      <w:tr w:rsidR="0008198F" w:rsidRPr="0008198F" w14:paraId="25273755" w14:textId="77777777" w:rsidTr="00576C6A">
        <w:trPr>
          <w:trHeight w:val="105"/>
          <w:jc w:val="center"/>
        </w:trPr>
        <w:tc>
          <w:tcPr>
            <w:tcW w:w="1173" w:type="dxa"/>
            <w:tcBorders>
              <w:top w:val="nil"/>
              <w:bottom w:val="single" w:sz="4" w:space="0" w:color="auto"/>
            </w:tcBorders>
            <w:shd w:val="clear" w:color="auto" w:fill="auto"/>
          </w:tcPr>
          <w:p w14:paraId="13D8E9F2" w14:textId="77777777" w:rsidR="0008198F" w:rsidRPr="0008198F" w:rsidRDefault="0008198F" w:rsidP="00576C6A">
            <w:pPr>
              <w:pStyle w:val="TAH"/>
              <w:rPr>
                <w:shd w:val="pct15" w:color="auto" w:fill="FFFFFF"/>
              </w:rPr>
            </w:pPr>
          </w:p>
        </w:tc>
        <w:tc>
          <w:tcPr>
            <w:tcW w:w="1198" w:type="dxa"/>
            <w:tcBorders>
              <w:top w:val="nil"/>
              <w:bottom w:val="single" w:sz="4" w:space="0" w:color="auto"/>
            </w:tcBorders>
            <w:shd w:val="clear" w:color="auto" w:fill="auto"/>
          </w:tcPr>
          <w:p w14:paraId="039398DF" w14:textId="77777777" w:rsidR="0008198F" w:rsidRPr="0008198F" w:rsidRDefault="0008198F" w:rsidP="00576C6A">
            <w:pPr>
              <w:pStyle w:val="TAH"/>
              <w:rPr>
                <w:shd w:val="pct15" w:color="auto" w:fill="FFFFFF"/>
              </w:rPr>
            </w:pPr>
          </w:p>
        </w:tc>
        <w:tc>
          <w:tcPr>
            <w:tcW w:w="1037" w:type="dxa"/>
            <w:tcBorders>
              <w:top w:val="nil"/>
            </w:tcBorders>
            <w:shd w:val="clear" w:color="auto" w:fill="auto"/>
          </w:tcPr>
          <w:p w14:paraId="505C6014" w14:textId="77777777" w:rsidR="0008198F" w:rsidRPr="0008198F" w:rsidRDefault="0008198F" w:rsidP="00576C6A">
            <w:pPr>
              <w:pStyle w:val="TAH"/>
              <w:rPr>
                <w:shd w:val="pct15" w:color="auto" w:fill="FFFFFF"/>
              </w:rPr>
            </w:pPr>
          </w:p>
        </w:tc>
        <w:tc>
          <w:tcPr>
            <w:tcW w:w="1138" w:type="dxa"/>
            <w:shd w:val="clear" w:color="auto" w:fill="auto"/>
          </w:tcPr>
          <w:p w14:paraId="02DEBA88" w14:textId="77777777" w:rsidR="0008198F" w:rsidRPr="0008198F" w:rsidRDefault="0008198F" w:rsidP="00576C6A">
            <w:pPr>
              <w:pStyle w:val="TAH"/>
              <w:rPr>
                <w:shd w:val="pct15" w:color="auto" w:fill="FFFFFF"/>
              </w:rPr>
            </w:pPr>
            <w:r w:rsidRPr="0008198F">
              <w:rPr>
                <w:shd w:val="pct15" w:color="auto" w:fill="FFFFFF"/>
              </w:rPr>
              <w:t>1</w:t>
            </w:r>
          </w:p>
        </w:tc>
        <w:tc>
          <w:tcPr>
            <w:tcW w:w="792" w:type="dxa"/>
          </w:tcPr>
          <w:p w14:paraId="35A6B006" w14:textId="77777777" w:rsidR="0008198F" w:rsidRPr="0008198F" w:rsidRDefault="0008198F" w:rsidP="00576C6A">
            <w:pPr>
              <w:pStyle w:val="TAH"/>
              <w:rPr>
                <w:shd w:val="pct15" w:color="auto" w:fill="FFFFFF"/>
              </w:rPr>
            </w:pPr>
            <w:r w:rsidRPr="0008198F">
              <w:rPr>
                <w:shd w:val="pct15" w:color="auto" w:fill="FFFFFF"/>
              </w:rPr>
              <w:t>2</w:t>
            </w:r>
          </w:p>
        </w:tc>
        <w:tc>
          <w:tcPr>
            <w:tcW w:w="792" w:type="dxa"/>
          </w:tcPr>
          <w:p w14:paraId="56BBADFF" w14:textId="77777777" w:rsidR="0008198F" w:rsidRPr="0008198F" w:rsidRDefault="0008198F" w:rsidP="00576C6A">
            <w:pPr>
              <w:pStyle w:val="TAH"/>
              <w:rPr>
                <w:shd w:val="pct15" w:color="auto" w:fill="FFFFFF"/>
              </w:rPr>
            </w:pPr>
            <w:r w:rsidRPr="0008198F">
              <w:rPr>
                <w:shd w:val="pct15" w:color="auto" w:fill="FFFFFF"/>
              </w:rPr>
              <w:t>3</w:t>
            </w:r>
          </w:p>
        </w:tc>
        <w:tc>
          <w:tcPr>
            <w:tcW w:w="1096" w:type="dxa"/>
          </w:tcPr>
          <w:p w14:paraId="790EFBFB" w14:textId="77777777" w:rsidR="0008198F" w:rsidRPr="0008198F" w:rsidRDefault="0008198F" w:rsidP="00576C6A">
            <w:pPr>
              <w:pStyle w:val="TAH"/>
              <w:rPr>
                <w:shd w:val="pct15" w:color="auto" w:fill="FFFFFF"/>
              </w:rPr>
            </w:pPr>
            <w:r w:rsidRPr="0008198F">
              <w:rPr>
                <w:shd w:val="pct15" w:color="auto" w:fill="FFFFFF"/>
              </w:rPr>
              <w:t>4</w:t>
            </w:r>
          </w:p>
        </w:tc>
        <w:tc>
          <w:tcPr>
            <w:tcW w:w="1136" w:type="dxa"/>
          </w:tcPr>
          <w:p w14:paraId="4EE5BF0C" w14:textId="77777777" w:rsidR="0008198F" w:rsidRPr="0008198F" w:rsidRDefault="0008198F" w:rsidP="00576C6A">
            <w:pPr>
              <w:pStyle w:val="TAH"/>
              <w:rPr>
                <w:shd w:val="pct15" w:color="auto" w:fill="FFFFFF"/>
                <w:lang w:eastAsia="zh-CN"/>
              </w:rPr>
            </w:pPr>
            <w:r w:rsidRPr="0008198F">
              <w:rPr>
                <w:shd w:val="pct15" w:color="auto" w:fill="FFFFFF"/>
                <w:lang w:eastAsia="zh-CN"/>
              </w:rPr>
              <w:t>5</w:t>
            </w:r>
          </w:p>
        </w:tc>
        <w:tc>
          <w:tcPr>
            <w:tcW w:w="1932" w:type="dxa"/>
            <w:tcBorders>
              <w:bottom w:val="single" w:sz="4" w:space="0" w:color="auto"/>
            </w:tcBorders>
            <w:shd w:val="clear" w:color="auto" w:fill="auto"/>
          </w:tcPr>
          <w:p w14:paraId="5EDF1ABB" w14:textId="77777777" w:rsidR="0008198F" w:rsidRPr="0008198F" w:rsidRDefault="0008198F" w:rsidP="00576C6A">
            <w:pPr>
              <w:pStyle w:val="TAH"/>
              <w:rPr>
                <w:shd w:val="pct15" w:color="auto" w:fill="FFFFFF"/>
              </w:rPr>
            </w:pPr>
            <w:r w:rsidRPr="0008198F">
              <w:rPr>
                <w:shd w:val="pct15" w:color="auto" w:fill="FFFFFF"/>
              </w:rPr>
              <w:t>1, 2, 3, 4, 5</w:t>
            </w:r>
          </w:p>
        </w:tc>
        <w:tc>
          <w:tcPr>
            <w:tcW w:w="1091" w:type="dxa"/>
            <w:tcBorders>
              <w:top w:val="nil"/>
              <w:bottom w:val="single" w:sz="4" w:space="0" w:color="auto"/>
            </w:tcBorders>
            <w:shd w:val="clear" w:color="auto" w:fill="auto"/>
          </w:tcPr>
          <w:p w14:paraId="30115CF0" w14:textId="77777777" w:rsidR="0008198F" w:rsidRPr="0008198F" w:rsidRDefault="0008198F" w:rsidP="00576C6A">
            <w:pPr>
              <w:pStyle w:val="TAH"/>
              <w:rPr>
                <w:shd w:val="pct15" w:color="auto" w:fill="FFFFFF"/>
              </w:rPr>
            </w:pPr>
          </w:p>
        </w:tc>
      </w:tr>
      <w:tr w:rsidR="0008198F" w:rsidRPr="0008198F" w14:paraId="169DCC41" w14:textId="77777777" w:rsidTr="00576C6A">
        <w:trPr>
          <w:jc w:val="center"/>
        </w:trPr>
        <w:tc>
          <w:tcPr>
            <w:tcW w:w="1173" w:type="dxa"/>
            <w:tcBorders>
              <w:bottom w:val="nil"/>
            </w:tcBorders>
            <w:shd w:val="clear" w:color="auto" w:fill="auto"/>
          </w:tcPr>
          <w:p w14:paraId="6C82910B" w14:textId="77777777" w:rsidR="0008198F" w:rsidRPr="0008198F" w:rsidRDefault="0008198F" w:rsidP="00576C6A">
            <w:pPr>
              <w:pStyle w:val="TAC"/>
              <w:rPr>
                <w:shd w:val="pct15" w:color="auto" w:fill="FFFFFF"/>
              </w:rPr>
            </w:pPr>
            <w:r w:rsidRPr="0008198F">
              <w:rPr>
                <w:shd w:val="pct15" w:color="auto" w:fill="FFFFFF"/>
              </w:rPr>
              <w:t>Conditions</w:t>
            </w:r>
          </w:p>
        </w:tc>
        <w:tc>
          <w:tcPr>
            <w:tcW w:w="1198" w:type="dxa"/>
            <w:tcBorders>
              <w:bottom w:val="nil"/>
            </w:tcBorders>
            <w:shd w:val="clear" w:color="auto" w:fill="auto"/>
          </w:tcPr>
          <w:p w14:paraId="680332AD" w14:textId="77777777" w:rsidR="0008198F" w:rsidRPr="0008198F" w:rsidRDefault="0008198F" w:rsidP="00576C6A">
            <w:pPr>
              <w:pStyle w:val="TAC"/>
              <w:rPr>
                <w:shd w:val="pct15" w:color="auto" w:fill="FFFFFF"/>
              </w:rPr>
            </w:pPr>
            <w:r w:rsidRPr="0008198F">
              <w:rPr>
                <w:shd w:val="pct15" w:color="auto" w:fill="FFFFFF"/>
              </w:rPr>
              <w:t>Rx Beam Peak</w:t>
            </w:r>
          </w:p>
        </w:tc>
        <w:tc>
          <w:tcPr>
            <w:tcW w:w="1037" w:type="dxa"/>
            <w:shd w:val="clear" w:color="auto" w:fill="auto"/>
          </w:tcPr>
          <w:p w14:paraId="5DBC1566" w14:textId="77777777" w:rsidR="0008198F" w:rsidRPr="0008198F" w:rsidRDefault="0008198F" w:rsidP="00576C6A">
            <w:pPr>
              <w:pStyle w:val="TAC"/>
              <w:rPr>
                <w:rFonts w:eastAsia="Calibri"/>
                <w:szCs w:val="22"/>
                <w:shd w:val="pct15" w:color="auto" w:fill="FFFFFF"/>
              </w:rPr>
            </w:pPr>
            <w:r w:rsidRPr="0008198F">
              <w:rPr>
                <w:rFonts w:eastAsia="Calibri"/>
                <w:szCs w:val="22"/>
                <w:shd w:val="pct15" w:color="auto" w:fill="FFFFFF"/>
              </w:rPr>
              <w:t>n257</w:t>
            </w:r>
          </w:p>
        </w:tc>
        <w:tc>
          <w:tcPr>
            <w:tcW w:w="1138" w:type="dxa"/>
            <w:shd w:val="clear" w:color="auto" w:fill="auto"/>
          </w:tcPr>
          <w:p w14:paraId="138DE23E" w14:textId="77777777" w:rsidR="0008198F" w:rsidRPr="0008198F" w:rsidRDefault="0008198F" w:rsidP="00576C6A">
            <w:pPr>
              <w:pStyle w:val="TAC"/>
              <w:rPr>
                <w:rFonts w:eastAsia="游明朝"/>
                <w:shd w:val="pct15" w:color="auto" w:fill="FFFFFF"/>
                <w:lang w:eastAsia="ja-JP"/>
              </w:rPr>
            </w:pPr>
            <w:r w:rsidRPr="0008198F">
              <w:rPr>
                <w:rFonts w:eastAsia="游明朝" w:cs="Arial"/>
                <w:shd w:val="pct15" w:color="auto" w:fill="FFFFFF"/>
                <w:lang w:eastAsia="ja-JP"/>
              </w:rPr>
              <w:t>-128.3+Y</w:t>
            </w:r>
            <w:r w:rsidRPr="0008198F">
              <w:rPr>
                <w:rFonts w:eastAsia="游明朝" w:cs="Arial"/>
                <w:shd w:val="pct15" w:color="auto" w:fill="FFFFFF"/>
                <w:vertAlign w:val="subscript"/>
                <w:lang w:eastAsia="ja-JP"/>
              </w:rPr>
              <w:t>1</w:t>
            </w:r>
          </w:p>
        </w:tc>
        <w:tc>
          <w:tcPr>
            <w:tcW w:w="792" w:type="dxa"/>
          </w:tcPr>
          <w:p w14:paraId="452D257C" w14:textId="77777777" w:rsidR="0008198F" w:rsidRPr="0008198F" w:rsidRDefault="0008198F" w:rsidP="00576C6A">
            <w:pPr>
              <w:pStyle w:val="TAC"/>
              <w:rPr>
                <w:rFonts w:eastAsia="游明朝"/>
                <w:shd w:val="pct15" w:color="auto" w:fill="FFFFFF"/>
                <w:lang w:eastAsia="ja-JP"/>
              </w:rPr>
            </w:pPr>
            <w:r w:rsidRPr="0008198F">
              <w:rPr>
                <w:rFonts w:cs="Arial"/>
                <w:szCs w:val="18"/>
                <w:shd w:val="pct15" w:color="auto" w:fill="FFFFFF"/>
              </w:rPr>
              <w:t>-113.8</w:t>
            </w:r>
          </w:p>
        </w:tc>
        <w:tc>
          <w:tcPr>
            <w:tcW w:w="792" w:type="dxa"/>
          </w:tcPr>
          <w:p w14:paraId="7003F264" w14:textId="77777777" w:rsidR="0008198F" w:rsidRPr="0008198F" w:rsidRDefault="0008198F" w:rsidP="00576C6A">
            <w:pPr>
              <w:pStyle w:val="TAC"/>
              <w:rPr>
                <w:rFonts w:eastAsia="游明朝"/>
                <w:shd w:val="pct15" w:color="auto" w:fill="FFFFFF"/>
                <w:lang w:eastAsia="ja-JP"/>
              </w:rPr>
            </w:pPr>
            <w:r w:rsidRPr="0008198F">
              <w:rPr>
                <w:rFonts w:eastAsia="游明朝" w:cs="Arial"/>
                <w:shd w:val="pct15" w:color="auto" w:fill="FFFFFF"/>
                <w:lang w:eastAsia="ja-JP"/>
              </w:rPr>
              <w:t>-112.1</w:t>
            </w:r>
          </w:p>
        </w:tc>
        <w:tc>
          <w:tcPr>
            <w:tcW w:w="1096" w:type="dxa"/>
          </w:tcPr>
          <w:p w14:paraId="6276D931" w14:textId="77777777" w:rsidR="0008198F" w:rsidRPr="0008198F" w:rsidRDefault="0008198F" w:rsidP="00576C6A">
            <w:pPr>
              <w:pStyle w:val="TAC"/>
              <w:rPr>
                <w:rFonts w:eastAsia="游明朝"/>
                <w:shd w:val="pct15" w:color="auto" w:fill="FFFFFF"/>
                <w:lang w:eastAsia="ja-JP"/>
              </w:rPr>
            </w:pPr>
            <w:r w:rsidRPr="0008198F">
              <w:rPr>
                <w:rFonts w:eastAsia="游明朝" w:cs="Arial"/>
                <w:shd w:val="pct15" w:color="auto" w:fill="FFFFFF"/>
                <w:lang w:eastAsia="ja-JP"/>
              </w:rPr>
              <w:t>-127.8+Y</w:t>
            </w:r>
            <w:r w:rsidRPr="0008198F">
              <w:rPr>
                <w:rFonts w:eastAsia="游明朝" w:cs="Arial"/>
                <w:shd w:val="pct15" w:color="auto" w:fill="FFFFFF"/>
                <w:vertAlign w:val="subscript"/>
                <w:lang w:eastAsia="ja-JP"/>
              </w:rPr>
              <w:t>4</w:t>
            </w:r>
          </w:p>
        </w:tc>
        <w:tc>
          <w:tcPr>
            <w:tcW w:w="1136" w:type="dxa"/>
          </w:tcPr>
          <w:p w14:paraId="0477182D" w14:textId="77777777" w:rsidR="0008198F" w:rsidRPr="0008198F" w:rsidRDefault="0008198F" w:rsidP="00576C6A">
            <w:pPr>
              <w:pStyle w:val="TAC"/>
              <w:rPr>
                <w:rFonts w:eastAsia="游明朝"/>
                <w:shd w:val="pct15" w:color="auto" w:fill="FFFFFF"/>
                <w:lang w:eastAsia="ja-JP"/>
              </w:rPr>
            </w:pPr>
            <w:bookmarkStart w:id="10" w:name="OLE_LINK310"/>
            <w:r w:rsidRPr="0008198F">
              <w:rPr>
                <w:rFonts w:eastAsia="游明朝"/>
                <w:shd w:val="pct15" w:color="auto" w:fill="FFFFFF"/>
                <w:lang w:eastAsia="ja-JP"/>
              </w:rPr>
              <w:t>-123.4</w:t>
            </w:r>
            <w:bookmarkEnd w:id="10"/>
            <w:r w:rsidRPr="0008198F">
              <w:rPr>
                <w:rFonts w:eastAsia="游明朝"/>
                <w:shd w:val="pct15" w:color="auto" w:fill="FFFFFF"/>
                <w:lang w:eastAsia="ja-JP"/>
              </w:rPr>
              <w:t>+Y</w:t>
            </w:r>
            <w:r w:rsidRPr="0008198F">
              <w:rPr>
                <w:rFonts w:eastAsia="游明朝"/>
                <w:shd w:val="pct15" w:color="auto" w:fill="FFFFFF"/>
                <w:vertAlign w:val="subscript"/>
                <w:lang w:eastAsia="ja-JP"/>
              </w:rPr>
              <w:t>5</w:t>
            </w:r>
          </w:p>
        </w:tc>
        <w:tc>
          <w:tcPr>
            <w:tcW w:w="1932" w:type="dxa"/>
            <w:tcBorders>
              <w:bottom w:val="nil"/>
            </w:tcBorders>
            <w:shd w:val="clear" w:color="auto" w:fill="auto"/>
          </w:tcPr>
          <w:p w14:paraId="67E734FC" w14:textId="77777777" w:rsidR="0008198F" w:rsidRPr="0008198F" w:rsidRDefault="0008198F" w:rsidP="00576C6A">
            <w:pPr>
              <w:pStyle w:val="TAC"/>
              <w:rPr>
                <w:highlight w:val="yellow"/>
                <w:shd w:val="pct15" w:color="auto" w:fill="FFFFFF"/>
              </w:rPr>
            </w:pPr>
            <w:r w:rsidRPr="0008198F">
              <w:rPr>
                <w:rFonts w:eastAsia="游明朝" w:cs="Arial"/>
                <w:highlight w:val="yellow"/>
                <w:shd w:val="pct15" w:color="auto" w:fill="FFFFFF"/>
                <w:lang w:eastAsia="ja-JP"/>
              </w:rPr>
              <w:t xml:space="preserve">(Value for </w:t>
            </w:r>
            <w:r w:rsidRPr="0008198F">
              <w:rPr>
                <w:highlight w:val="yellow"/>
                <w:shd w:val="pct15" w:color="auto" w:fill="FFFFFF"/>
              </w:rPr>
              <w:t>SCS</w:t>
            </w:r>
            <w:r w:rsidRPr="0008198F">
              <w:rPr>
                <w:highlight w:val="yellow"/>
                <w:shd w:val="pct15" w:color="auto" w:fill="FFFFFF"/>
                <w:vertAlign w:val="subscript"/>
              </w:rPr>
              <w:t>CSI-RS</w:t>
            </w:r>
            <w:r w:rsidRPr="0008198F">
              <w:rPr>
                <w:rFonts w:cs="Arial"/>
                <w:highlight w:val="yellow"/>
                <w:shd w:val="pct15" w:color="auto" w:fill="FFFFFF"/>
              </w:rPr>
              <w:t xml:space="preserve"> = 60 kHz) +3dB</w:t>
            </w:r>
          </w:p>
        </w:tc>
        <w:tc>
          <w:tcPr>
            <w:tcW w:w="1091" w:type="dxa"/>
            <w:tcBorders>
              <w:bottom w:val="nil"/>
            </w:tcBorders>
            <w:shd w:val="clear" w:color="auto" w:fill="auto"/>
          </w:tcPr>
          <w:p w14:paraId="2BE8A20E" w14:textId="77777777" w:rsidR="0008198F" w:rsidRPr="0008198F" w:rsidRDefault="0008198F" w:rsidP="00576C6A">
            <w:pPr>
              <w:pStyle w:val="TAC"/>
              <w:rPr>
                <w:rFonts w:eastAsia="游明朝"/>
                <w:highlight w:val="yellow"/>
                <w:shd w:val="pct15" w:color="auto" w:fill="FFFFFF"/>
                <w:lang w:eastAsia="ja-JP"/>
              </w:rPr>
            </w:pPr>
            <w:r w:rsidRPr="0008198F">
              <w:rPr>
                <w:rFonts w:eastAsia="游明朝" w:cs="Arial"/>
                <w:highlight w:val="yellow"/>
                <w:shd w:val="pct15" w:color="auto" w:fill="FFFFFF"/>
                <w:lang w:eastAsia="ja-JP"/>
              </w:rPr>
              <w:t>≥-3</w:t>
            </w:r>
          </w:p>
        </w:tc>
      </w:tr>
      <w:tr w:rsidR="0008198F" w:rsidRPr="0008198F" w14:paraId="3AD99D35" w14:textId="77777777" w:rsidTr="00576C6A">
        <w:trPr>
          <w:jc w:val="center"/>
        </w:trPr>
        <w:tc>
          <w:tcPr>
            <w:tcW w:w="1173" w:type="dxa"/>
            <w:tcBorders>
              <w:top w:val="nil"/>
              <w:bottom w:val="nil"/>
            </w:tcBorders>
            <w:shd w:val="clear" w:color="auto" w:fill="auto"/>
          </w:tcPr>
          <w:p w14:paraId="3EB192EF" w14:textId="77777777" w:rsidR="0008198F" w:rsidRPr="0008198F" w:rsidRDefault="0008198F" w:rsidP="00576C6A">
            <w:pPr>
              <w:pStyle w:val="TAC"/>
              <w:rPr>
                <w:shd w:val="pct15" w:color="auto" w:fill="FFFFFF"/>
              </w:rPr>
            </w:pPr>
          </w:p>
        </w:tc>
        <w:tc>
          <w:tcPr>
            <w:tcW w:w="1198" w:type="dxa"/>
            <w:tcBorders>
              <w:top w:val="nil"/>
              <w:bottom w:val="nil"/>
            </w:tcBorders>
            <w:shd w:val="clear" w:color="auto" w:fill="auto"/>
          </w:tcPr>
          <w:p w14:paraId="3D5EB2F1"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75039267" w14:textId="77777777" w:rsidR="0008198F" w:rsidRPr="0008198F" w:rsidRDefault="0008198F" w:rsidP="00576C6A">
            <w:pPr>
              <w:pStyle w:val="TAC"/>
              <w:rPr>
                <w:rFonts w:eastAsia="Calibri"/>
                <w:szCs w:val="22"/>
                <w:shd w:val="pct15" w:color="auto" w:fill="FFFFFF"/>
              </w:rPr>
            </w:pPr>
            <w:r w:rsidRPr="0008198F">
              <w:rPr>
                <w:szCs w:val="22"/>
                <w:shd w:val="pct15" w:color="auto" w:fill="FFFFFF"/>
                <w:lang w:val="en-US"/>
              </w:rPr>
              <w:t>n258</w:t>
            </w:r>
          </w:p>
        </w:tc>
        <w:tc>
          <w:tcPr>
            <w:tcW w:w="1138" w:type="dxa"/>
            <w:shd w:val="clear" w:color="auto" w:fill="auto"/>
          </w:tcPr>
          <w:p w14:paraId="251464DE" w14:textId="77777777" w:rsidR="0008198F" w:rsidRPr="0008198F" w:rsidRDefault="0008198F" w:rsidP="00576C6A">
            <w:pPr>
              <w:pStyle w:val="TAC"/>
              <w:rPr>
                <w:rFonts w:eastAsia="游明朝"/>
                <w:shd w:val="pct15" w:color="auto" w:fill="FFFFFF"/>
                <w:lang w:val="en-US" w:eastAsia="ja-JP"/>
              </w:rPr>
            </w:pPr>
            <w:r w:rsidRPr="0008198F">
              <w:rPr>
                <w:rFonts w:eastAsia="游明朝" w:cs="Arial"/>
                <w:shd w:val="pct15" w:color="auto" w:fill="FFFFFF"/>
                <w:lang w:eastAsia="ja-JP"/>
              </w:rPr>
              <w:t>-128.3+Y</w:t>
            </w:r>
            <w:r w:rsidRPr="0008198F">
              <w:rPr>
                <w:rFonts w:eastAsia="游明朝" w:cs="Arial"/>
                <w:shd w:val="pct15" w:color="auto" w:fill="FFFFFF"/>
                <w:vertAlign w:val="subscript"/>
                <w:lang w:eastAsia="ja-JP"/>
              </w:rPr>
              <w:t>1</w:t>
            </w:r>
          </w:p>
        </w:tc>
        <w:tc>
          <w:tcPr>
            <w:tcW w:w="792" w:type="dxa"/>
          </w:tcPr>
          <w:p w14:paraId="1A6E5E69" w14:textId="77777777" w:rsidR="0008198F" w:rsidRPr="0008198F" w:rsidRDefault="0008198F" w:rsidP="00576C6A">
            <w:pPr>
              <w:pStyle w:val="TAC"/>
              <w:rPr>
                <w:rFonts w:eastAsia="游明朝"/>
                <w:shd w:val="pct15" w:color="auto" w:fill="FFFFFF"/>
                <w:lang w:eastAsia="ja-JP"/>
              </w:rPr>
            </w:pPr>
            <w:r w:rsidRPr="0008198F">
              <w:rPr>
                <w:rFonts w:cs="Arial"/>
                <w:szCs w:val="18"/>
                <w:shd w:val="pct15" w:color="auto" w:fill="FFFFFF"/>
              </w:rPr>
              <w:t>-113.8</w:t>
            </w:r>
          </w:p>
        </w:tc>
        <w:tc>
          <w:tcPr>
            <w:tcW w:w="792" w:type="dxa"/>
          </w:tcPr>
          <w:p w14:paraId="172899BF" w14:textId="77777777" w:rsidR="0008198F" w:rsidRPr="0008198F" w:rsidRDefault="0008198F" w:rsidP="00576C6A">
            <w:pPr>
              <w:pStyle w:val="TAC"/>
              <w:rPr>
                <w:rFonts w:eastAsia="游明朝"/>
                <w:shd w:val="pct15" w:color="auto" w:fill="FFFFFF"/>
                <w:lang w:eastAsia="ja-JP"/>
              </w:rPr>
            </w:pPr>
            <w:r w:rsidRPr="0008198F">
              <w:rPr>
                <w:rFonts w:eastAsia="游明朝" w:cs="Arial"/>
                <w:shd w:val="pct15" w:color="auto" w:fill="FFFFFF"/>
                <w:lang w:eastAsia="ja-JP"/>
              </w:rPr>
              <w:t>-112.1</w:t>
            </w:r>
          </w:p>
        </w:tc>
        <w:tc>
          <w:tcPr>
            <w:tcW w:w="1096" w:type="dxa"/>
          </w:tcPr>
          <w:p w14:paraId="0B9EDF53" w14:textId="77777777" w:rsidR="0008198F" w:rsidRPr="0008198F" w:rsidRDefault="0008198F" w:rsidP="00576C6A">
            <w:pPr>
              <w:pStyle w:val="TAC"/>
              <w:rPr>
                <w:rFonts w:eastAsia="游明朝"/>
                <w:shd w:val="pct15" w:color="auto" w:fill="FFFFFF"/>
                <w:lang w:val="en-US" w:eastAsia="ja-JP"/>
              </w:rPr>
            </w:pPr>
            <w:r w:rsidRPr="0008198F">
              <w:rPr>
                <w:rFonts w:eastAsia="游明朝" w:cs="Arial"/>
                <w:shd w:val="pct15" w:color="auto" w:fill="FFFFFF"/>
                <w:lang w:eastAsia="ja-JP"/>
              </w:rPr>
              <w:t>-127.8+Y</w:t>
            </w:r>
            <w:r w:rsidRPr="0008198F">
              <w:rPr>
                <w:rFonts w:eastAsia="游明朝" w:cs="Arial"/>
                <w:shd w:val="pct15" w:color="auto" w:fill="FFFFFF"/>
                <w:vertAlign w:val="subscript"/>
                <w:lang w:eastAsia="ja-JP"/>
              </w:rPr>
              <w:t>4</w:t>
            </w:r>
          </w:p>
        </w:tc>
        <w:tc>
          <w:tcPr>
            <w:tcW w:w="1136" w:type="dxa"/>
          </w:tcPr>
          <w:p w14:paraId="68EA29B3" w14:textId="77777777" w:rsidR="0008198F" w:rsidRPr="0008198F" w:rsidRDefault="0008198F" w:rsidP="00576C6A">
            <w:pPr>
              <w:pStyle w:val="TAC"/>
              <w:rPr>
                <w:shd w:val="pct15" w:color="auto" w:fill="FFFFFF"/>
                <w:lang w:val="en-US"/>
              </w:rPr>
            </w:pPr>
            <w:r w:rsidRPr="0008198F">
              <w:rPr>
                <w:rFonts w:eastAsia="游明朝"/>
                <w:shd w:val="pct15" w:color="auto" w:fill="FFFFFF"/>
                <w:lang w:eastAsia="ja-JP"/>
              </w:rPr>
              <w:t>-123.6+Y</w:t>
            </w:r>
            <w:r w:rsidRPr="0008198F">
              <w:rPr>
                <w:rFonts w:eastAsia="游明朝"/>
                <w:shd w:val="pct15" w:color="auto" w:fill="FFFFFF"/>
                <w:vertAlign w:val="subscript"/>
                <w:lang w:eastAsia="ja-JP"/>
              </w:rPr>
              <w:t>5</w:t>
            </w:r>
          </w:p>
        </w:tc>
        <w:tc>
          <w:tcPr>
            <w:tcW w:w="1932" w:type="dxa"/>
            <w:tcBorders>
              <w:top w:val="nil"/>
              <w:bottom w:val="nil"/>
            </w:tcBorders>
            <w:shd w:val="clear" w:color="auto" w:fill="auto"/>
          </w:tcPr>
          <w:p w14:paraId="7A4E9ADB" w14:textId="77777777" w:rsidR="0008198F" w:rsidRPr="0008198F" w:rsidRDefault="0008198F" w:rsidP="00576C6A">
            <w:pPr>
              <w:pStyle w:val="TAC"/>
              <w:rPr>
                <w:shd w:val="pct15" w:color="auto" w:fill="FFFFFF"/>
                <w:lang w:val="en-US"/>
              </w:rPr>
            </w:pPr>
          </w:p>
        </w:tc>
        <w:tc>
          <w:tcPr>
            <w:tcW w:w="1091" w:type="dxa"/>
            <w:tcBorders>
              <w:top w:val="nil"/>
              <w:bottom w:val="nil"/>
            </w:tcBorders>
            <w:shd w:val="clear" w:color="auto" w:fill="auto"/>
          </w:tcPr>
          <w:p w14:paraId="3497B3CD" w14:textId="77777777" w:rsidR="0008198F" w:rsidRPr="0008198F" w:rsidRDefault="0008198F" w:rsidP="00576C6A">
            <w:pPr>
              <w:pStyle w:val="TAC"/>
              <w:rPr>
                <w:shd w:val="pct15" w:color="auto" w:fill="FFFFFF"/>
                <w:lang w:val="en-US"/>
              </w:rPr>
            </w:pPr>
          </w:p>
        </w:tc>
      </w:tr>
      <w:tr w:rsidR="0008198F" w:rsidRPr="0008198F" w14:paraId="64613027" w14:textId="77777777" w:rsidTr="00576C6A">
        <w:trPr>
          <w:jc w:val="center"/>
        </w:trPr>
        <w:tc>
          <w:tcPr>
            <w:tcW w:w="1173" w:type="dxa"/>
            <w:tcBorders>
              <w:top w:val="nil"/>
              <w:bottom w:val="nil"/>
            </w:tcBorders>
            <w:shd w:val="clear" w:color="auto" w:fill="auto"/>
          </w:tcPr>
          <w:p w14:paraId="4970DD02" w14:textId="77777777" w:rsidR="0008198F" w:rsidRPr="0008198F" w:rsidRDefault="0008198F" w:rsidP="00576C6A">
            <w:pPr>
              <w:pStyle w:val="TAC"/>
              <w:rPr>
                <w:shd w:val="pct15" w:color="auto" w:fill="FFFFFF"/>
              </w:rPr>
            </w:pPr>
          </w:p>
        </w:tc>
        <w:tc>
          <w:tcPr>
            <w:tcW w:w="1198" w:type="dxa"/>
            <w:tcBorders>
              <w:top w:val="nil"/>
              <w:bottom w:val="nil"/>
            </w:tcBorders>
            <w:shd w:val="clear" w:color="auto" w:fill="auto"/>
          </w:tcPr>
          <w:p w14:paraId="09DB7F01"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44A404B5" w14:textId="77777777" w:rsidR="0008198F" w:rsidRPr="0008198F" w:rsidRDefault="0008198F" w:rsidP="00576C6A">
            <w:pPr>
              <w:pStyle w:val="TAC"/>
              <w:rPr>
                <w:szCs w:val="22"/>
                <w:highlight w:val="yellow"/>
                <w:shd w:val="pct15" w:color="auto" w:fill="FFFFFF"/>
                <w:lang w:val="en-US"/>
              </w:rPr>
            </w:pPr>
            <w:r w:rsidRPr="0008198F">
              <w:rPr>
                <w:szCs w:val="22"/>
                <w:highlight w:val="yellow"/>
                <w:shd w:val="pct15" w:color="auto" w:fill="FFFFFF"/>
                <w:lang w:val="en-US"/>
              </w:rPr>
              <w:t>n259</w:t>
            </w:r>
          </w:p>
        </w:tc>
        <w:tc>
          <w:tcPr>
            <w:tcW w:w="1138" w:type="dxa"/>
            <w:shd w:val="clear" w:color="auto" w:fill="auto"/>
          </w:tcPr>
          <w:p w14:paraId="63556832" w14:textId="77777777" w:rsidR="0008198F" w:rsidRPr="0008198F" w:rsidRDefault="0008198F" w:rsidP="00576C6A">
            <w:pPr>
              <w:pStyle w:val="TAC"/>
              <w:rPr>
                <w:rFonts w:eastAsia="游明朝" w:cs="Arial"/>
                <w:highlight w:val="yellow"/>
                <w:shd w:val="pct15" w:color="auto" w:fill="FFFFFF"/>
                <w:lang w:eastAsia="ja-JP"/>
              </w:rPr>
            </w:pPr>
          </w:p>
        </w:tc>
        <w:tc>
          <w:tcPr>
            <w:tcW w:w="792" w:type="dxa"/>
          </w:tcPr>
          <w:p w14:paraId="5E8B3B33" w14:textId="77777777" w:rsidR="0008198F" w:rsidRPr="0008198F" w:rsidRDefault="0008198F" w:rsidP="00576C6A">
            <w:pPr>
              <w:pStyle w:val="TAC"/>
              <w:rPr>
                <w:rFonts w:cs="Arial"/>
                <w:szCs w:val="18"/>
                <w:highlight w:val="yellow"/>
                <w:shd w:val="pct15" w:color="auto" w:fill="FFFFFF"/>
              </w:rPr>
            </w:pPr>
          </w:p>
        </w:tc>
        <w:tc>
          <w:tcPr>
            <w:tcW w:w="792" w:type="dxa"/>
          </w:tcPr>
          <w:p w14:paraId="1E6B0918" w14:textId="77777777" w:rsidR="0008198F" w:rsidRPr="0008198F" w:rsidRDefault="0008198F" w:rsidP="00576C6A">
            <w:pPr>
              <w:pStyle w:val="TAC"/>
              <w:rPr>
                <w:rFonts w:eastAsia="游明朝" w:cs="Arial"/>
                <w:highlight w:val="yellow"/>
                <w:shd w:val="pct15" w:color="auto" w:fill="FFFFFF"/>
                <w:lang w:eastAsia="ja-JP"/>
              </w:rPr>
            </w:pPr>
            <w:r w:rsidRPr="0008198F">
              <w:rPr>
                <w:rFonts w:eastAsia="游明朝" w:cs="Arial"/>
                <w:highlight w:val="yellow"/>
                <w:shd w:val="pct15" w:color="auto" w:fill="FFFFFF"/>
                <w:lang w:val="fr-FR" w:eastAsia="ja-JP"/>
              </w:rPr>
              <w:t>-108.5</w:t>
            </w:r>
          </w:p>
        </w:tc>
        <w:tc>
          <w:tcPr>
            <w:tcW w:w="1096" w:type="dxa"/>
          </w:tcPr>
          <w:p w14:paraId="0B4890F9" w14:textId="77777777" w:rsidR="0008198F" w:rsidRPr="0008198F" w:rsidRDefault="0008198F" w:rsidP="00576C6A">
            <w:pPr>
              <w:pStyle w:val="TAC"/>
              <w:rPr>
                <w:rFonts w:eastAsia="游明朝" w:cs="Arial"/>
                <w:highlight w:val="yellow"/>
                <w:shd w:val="pct15" w:color="auto" w:fill="FFFFFF"/>
                <w:lang w:eastAsia="ja-JP"/>
              </w:rPr>
            </w:pPr>
          </w:p>
        </w:tc>
        <w:tc>
          <w:tcPr>
            <w:tcW w:w="1136" w:type="dxa"/>
          </w:tcPr>
          <w:p w14:paraId="79EE5D38" w14:textId="77777777" w:rsidR="0008198F" w:rsidRPr="0008198F" w:rsidRDefault="0008198F" w:rsidP="00576C6A">
            <w:pPr>
              <w:pStyle w:val="TAC"/>
              <w:rPr>
                <w:rFonts w:eastAsia="游明朝"/>
                <w:highlight w:val="yellow"/>
                <w:shd w:val="pct15" w:color="auto" w:fill="FFFFFF"/>
                <w:lang w:eastAsia="ja-JP"/>
              </w:rPr>
            </w:pPr>
            <w:r w:rsidRPr="0008198F">
              <w:rPr>
                <w:rFonts w:eastAsia="游明朝"/>
                <w:shd w:val="pct15" w:color="auto" w:fill="FFFFFF"/>
                <w:lang w:eastAsia="ja-JP"/>
              </w:rPr>
              <w:t>-120.5+Y</w:t>
            </w:r>
            <w:r w:rsidRPr="0008198F">
              <w:rPr>
                <w:rFonts w:eastAsia="游明朝"/>
                <w:shd w:val="pct15" w:color="auto" w:fill="FFFFFF"/>
                <w:vertAlign w:val="subscript"/>
                <w:lang w:eastAsia="ja-JP"/>
              </w:rPr>
              <w:t>5</w:t>
            </w:r>
          </w:p>
        </w:tc>
        <w:tc>
          <w:tcPr>
            <w:tcW w:w="1932" w:type="dxa"/>
            <w:tcBorders>
              <w:top w:val="nil"/>
              <w:bottom w:val="nil"/>
            </w:tcBorders>
            <w:shd w:val="clear" w:color="auto" w:fill="auto"/>
          </w:tcPr>
          <w:p w14:paraId="487B3976" w14:textId="77777777" w:rsidR="0008198F" w:rsidRPr="0008198F" w:rsidRDefault="0008198F" w:rsidP="00576C6A">
            <w:pPr>
              <w:pStyle w:val="TAC"/>
              <w:rPr>
                <w:shd w:val="pct15" w:color="auto" w:fill="FFFFFF"/>
                <w:lang w:val="en-US"/>
              </w:rPr>
            </w:pPr>
          </w:p>
        </w:tc>
        <w:tc>
          <w:tcPr>
            <w:tcW w:w="1091" w:type="dxa"/>
            <w:tcBorders>
              <w:top w:val="nil"/>
              <w:bottom w:val="nil"/>
            </w:tcBorders>
            <w:shd w:val="clear" w:color="auto" w:fill="auto"/>
          </w:tcPr>
          <w:p w14:paraId="3A58311E" w14:textId="77777777" w:rsidR="0008198F" w:rsidRPr="0008198F" w:rsidRDefault="0008198F" w:rsidP="00576C6A">
            <w:pPr>
              <w:pStyle w:val="TAC"/>
              <w:rPr>
                <w:shd w:val="pct15" w:color="auto" w:fill="FFFFFF"/>
                <w:lang w:val="en-US"/>
              </w:rPr>
            </w:pPr>
          </w:p>
        </w:tc>
      </w:tr>
      <w:tr w:rsidR="0008198F" w:rsidRPr="0008198F" w14:paraId="16243648" w14:textId="77777777" w:rsidTr="00576C6A">
        <w:trPr>
          <w:jc w:val="center"/>
        </w:trPr>
        <w:tc>
          <w:tcPr>
            <w:tcW w:w="1173" w:type="dxa"/>
            <w:tcBorders>
              <w:top w:val="nil"/>
              <w:bottom w:val="nil"/>
            </w:tcBorders>
            <w:shd w:val="clear" w:color="auto" w:fill="auto"/>
          </w:tcPr>
          <w:p w14:paraId="7F81235A" w14:textId="77777777" w:rsidR="0008198F" w:rsidRPr="0008198F" w:rsidRDefault="0008198F" w:rsidP="00576C6A">
            <w:pPr>
              <w:pStyle w:val="TAC"/>
              <w:rPr>
                <w:shd w:val="pct15" w:color="auto" w:fill="FFFFFF"/>
                <w:lang w:val="en-US"/>
              </w:rPr>
            </w:pPr>
          </w:p>
        </w:tc>
        <w:tc>
          <w:tcPr>
            <w:tcW w:w="1198" w:type="dxa"/>
            <w:tcBorders>
              <w:top w:val="nil"/>
              <w:bottom w:val="nil"/>
            </w:tcBorders>
            <w:shd w:val="clear" w:color="auto" w:fill="auto"/>
          </w:tcPr>
          <w:p w14:paraId="18363613"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72C52C79" w14:textId="77777777" w:rsidR="0008198F" w:rsidRPr="0008198F" w:rsidRDefault="0008198F" w:rsidP="00576C6A">
            <w:pPr>
              <w:pStyle w:val="TAC"/>
              <w:rPr>
                <w:rFonts w:eastAsia="Calibri"/>
                <w:szCs w:val="22"/>
                <w:shd w:val="pct15" w:color="auto" w:fill="FFFFFF"/>
              </w:rPr>
            </w:pPr>
            <w:r w:rsidRPr="0008198F">
              <w:rPr>
                <w:szCs w:val="22"/>
                <w:shd w:val="pct15" w:color="auto" w:fill="FFFFFF"/>
                <w:lang w:val="en-US"/>
              </w:rPr>
              <w:t>n260</w:t>
            </w:r>
          </w:p>
        </w:tc>
        <w:tc>
          <w:tcPr>
            <w:tcW w:w="1138" w:type="dxa"/>
            <w:shd w:val="clear" w:color="auto" w:fill="auto"/>
          </w:tcPr>
          <w:p w14:paraId="1148194B" w14:textId="77777777" w:rsidR="0008198F" w:rsidRPr="0008198F" w:rsidRDefault="0008198F" w:rsidP="00576C6A">
            <w:pPr>
              <w:pStyle w:val="TAC"/>
              <w:rPr>
                <w:shd w:val="pct15" w:color="auto" w:fill="FFFFFF"/>
                <w:lang w:val="en-US"/>
              </w:rPr>
            </w:pPr>
            <w:r w:rsidRPr="0008198F">
              <w:rPr>
                <w:rFonts w:eastAsia="游明朝" w:cs="Arial"/>
                <w:shd w:val="pct15" w:color="auto" w:fill="FFFFFF"/>
                <w:lang w:eastAsia="ja-JP"/>
              </w:rPr>
              <w:t>-125.3+Y</w:t>
            </w:r>
            <w:r w:rsidRPr="0008198F">
              <w:rPr>
                <w:rFonts w:eastAsia="游明朝" w:cs="Arial"/>
                <w:shd w:val="pct15" w:color="auto" w:fill="FFFFFF"/>
                <w:vertAlign w:val="subscript"/>
                <w:lang w:eastAsia="ja-JP"/>
              </w:rPr>
              <w:t>1</w:t>
            </w:r>
          </w:p>
        </w:tc>
        <w:tc>
          <w:tcPr>
            <w:tcW w:w="792" w:type="dxa"/>
          </w:tcPr>
          <w:p w14:paraId="15FF0520" w14:textId="77777777" w:rsidR="0008198F" w:rsidRPr="0008198F" w:rsidRDefault="0008198F" w:rsidP="00576C6A">
            <w:pPr>
              <w:pStyle w:val="TAC"/>
              <w:rPr>
                <w:shd w:val="pct15" w:color="auto" w:fill="FFFFFF"/>
              </w:rPr>
            </w:pPr>
          </w:p>
        </w:tc>
        <w:tc>
          <w:tcPr>
            <w:tcW w:w="792" w:type="dxa"/>
          </w:tcPr>
          <w:p w14:paraId="73745CE9" w14:textId="77777777" w:rsidR="0008198F" w:rsidRPr="0008198F" w:rsidRDefault="0008198F" w:rsidP="00576C6A">
            <w:pPr>
              <w:pStyle w:val="TAC"/>
              <w:rPr>
                <w:shd w:val="pct15" w:color="auto" w:fill="FFFFFF"/>
              </w:rPr>
            </w:pPr>
            <w:r w:rsidRPr="0008198F">
              <w:rPr>
                <w:rFonts w:eastAsia="游明朝" w:cs="Arial"/>
                <w:shd w:val="pct15" w:color="auto" w:fill="FFFFFF"/>
                <w:lang w:eastAsia="ja-JP"/>
              </w:rPr>
              <w:t>-109.5</w:t>
            </w:r>
          </w:p>
        </w:tc>
        <w:tc>
          <w:tcPr>
            <w:tcW w:w="1096" w:type="dxa"/>
          </w:tcPr>
          <w:p w14:paraId="521D5100" w14:textId="77777777" w:rsidR="0008198F" w:rsidRPr="0008198F" w:rsidRDefault="0008198F" w:rsidP="00576C6A">
            <w:pPr>
              <w:pStyle w:val="TAC"/>
              <w:rPr>
                <w:shd w:val="pct15" w:color="auto" w:fill="FFFFFF"/>
                <w:lang w:val="en-US"/>
              </w:rPr>
            </w:pPr>
            <w:r w:rsidRPr="0008198F">
              <w:rPr>
                <w:rFonts w:eastAsia="游明朝" w:cs="Arial"/>
                <w:shd w:val="pct15" w:color="auto" w:fill="FFFFFF"/>
                <w:lang w:eastAsia="ja-JP"/>
              </w:rPr>
              <w:t>-125.8+Y</w:t>
            </w:r>
            <w:r w:rsidRPr="0008198F">
              <w:rPr>
                <w:rFonts w:eastAsia="游明朝" w:cs="Arial"/>
                <w:shd w:val="pct15" w:color="auto" w:fill="FFFFFF"/>
                <w:vertAlign w:val="subscript"/>
                <w:lang w:eastAsia="ja-JP"/>
              </w:rPr>
              <w:t>4</w:t>
            </w:r>
          </w:p>
        </w:tc>
        <w:tc>
          <w:tcPr>
            <w:tcW w:w="1136" w:type="dxa"/>
          </w:tcPr>
          <w:p w14:paraId="49B95EAA" w14:textId="77777777" w:rsidR="0008198F" w:rsidRPr="0008198F" w:rsidRDefault="0008198F" w:rsidP="00576C6A">
            <w:pPr>
              <w:pStyle w:val="TAC"/>
              <w:rPr>
                <w:shd w:val="pct15" w:color="auto" w:fill="FFFFFF"/>
                <w:lang w:val="en-US"/>
              </w:rPr>
            </w:pPr>
          </w:p>
        </w:tc>
        <w:tc>
          <w:tcPr>
            <w:tcW w:w="1932" w:type="dxa"/>
            <w:tcBorders>
              <w:top w:val="nil"/>
              <w:bottom w:val="nil"/>
            </w:tcBorders>
            <w:shd w:val="clear" w:color="auto" w:fill="auto"/>
          </w:tcPr>
          <w:p w14:paraId="67718EA6" w14:textId="77777777" w:rsidR="0008198F" w:rsidRPr="0008198F" w:rsidRDefault="0008198F" w:rsidP="00576C6A">
            <w:pPr>
              <w:pStyle w:val="TAC"/>
              <w:rPr>
                <w:shd w:val="pct15" w:color="auto" w:fill="FFFFFF"/>
                <w:lang w:val="en-US"/>
              </w:rPr>
            </w:pPr>
          </w:p>
        </w:tc>
        <w:tc>
          <w:tcPr>
            <w:tcW w:w="1091" w:type="dxa"/>
            <w:tcBorders>
              <w:top w:val="nil"/>
              <w:bottom w:val="nil"/>
            </w:tcBorders>
            <w:shd w:val="clear" w:color="auto" w:fill="auto"/>
          </w:tcPr>
          <w:p w14:paraId="0A7A6FEB" w14:textId="77777777" w:rsidR="0008198F" w:rsidRPr="0008198F" w:rsidRDefault="0008198F" w:rsidP="00576C6A">
            <w:pPr>
              <w:pStyle w:val="TAC"/>
              <w:rPr>
                <w:shd w:val="pct15" w:color="auto" w:fill="FFFFFF"/>
                <w:lang w:val="en-US"/>
              </w:rPr>
            </w:pPr>
          </w:p>
        </w:tc>
      </w:tr>
      <w:tr w:rsidR="0008198F" w:rsidRPr="0008198F" w14:paraId="691279FA" w14:textId="77777777" w:rsidTr="00576C6A">
        <w:trPr>
          <w:jc w:val="center"/>
        </w:trPr>
        <w:tc>
          <w:tcPr>
            <w:tcW w:w="1173" w:type="dxa"/>
            <w:vMerge w:val="restart"/>
            <w:tcBorders>
              <w:top w:val="nil"/>
            </w:tcBorders>
            <w:shd w:val="clear" w:color="auto" w:fill="auto"/>
          </w:tcPr>
          <w:p w14:paraId="06432C92" w14:textId="77777777" w:rsidR="0008198F" w:rsidRPr="0008198F" w:rsidRDefault="0008198F" w:rsidP="00576C6A">
            <w:pPr>
              <w:pStyle w:val="TAC"/>
              <w:rPr>
                <w:shd w:val="pct15" w:color="auto" w:fill="FFFFFF"/>
                <w:lang w:val="en-US"/>
              </w:rPr>
            </w:pPr>
          </w:p>
        </w:tc>
        <w:tc>
          <w:tcPr>
            <w:tcW w:w="1198" w:type="dxa"/>
            <w:vMerge w:val="restart"/>
            <w:tcBorders>
              <w:top w:val="nil"/>
            </w:tcBorders>
            <w:shd w:val="clear" w:color="auto" w:fill="auto"/>
          </w:tcPr>
          <w:p w14:paraId="5A118A4B"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6DF3545B"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n261</w:t>
            </w:r>
          </w:p>
        </w:tc>
        <w:tc>
          <w:tcPr>
            <w:tcW w:w="1138" w:type="dxa"/>
            <w:shd w:val="clear" w:color="auto" w:fill="auto"/>
          </w:tcPr>
          <w:p w14:paraId="2AF82397" w14:textId="77777777" w:rsidR="0008198F" w:rsidRPr="0008198F" w:rsidRDefault="0008198F" w:rsidP="00576C6A">
            <w:pPr>
              <w:pStyle w:val="TAC"/>
              <w:rPr>
                <w:shd w:val="pct15" w:color="auto" w:fill="FFFFFF"/>
                <w:lang w:val="en-US"/>
              </w:rPr>
            </w:pPr>
            <w:r w:rsidRPr="0008198F">
              <w:rPr>
                <w:rFonts w:eastAsia="游明朝" w:cs="Arial"/>
                <w:shd w:val="pct15" w:color="auto" w:fill="FFFFFF"/>
                <w:lang w:eastAsia="ja-JP"/>
              </w:rPr>
              <w:t>-128.3+Y</w:t>
            </w:r>
            <w:r w:rsidRPr="0008198F">
              <w:rPr>
                <w:rFonts w:eastAsia="游明朝" w:cs="Arial"/>
                <w:shd w:val="pct15" w:color="auto" w:fill="FFFFFF"/>
                <w:vertAlign w:val="subscript"/>
                <w:lang w:eastAsia="ja-JP"/>
              </w:rPr>
              <w:t>1</w:t>
            </w:r>
          </w:p>
        </w:tc>
        <w:tc>
          <w:tcPr>
            <w:tcW w:w="792" w:type="dxa"/>
          </w:tcPr>
          <w:p w14:paraId="0C7A2D81" w14:textId="77777777" w:rsidR="0008198F" w:rsidRPr="0008198F" w:rsidRDefault="0008198F" w:rsidP="00576C6A">
            <w:pPr>
              <w:pStyle w:val="TAC"/>
              <w:rPr>
                <w:shd w:val="pct15" w:color="auto" w:fill="FFFFFF"/>
              </w:rPr>
            </w:pPr>
            <w:r w:rsidRPr="0008198F">
              <w:rPr>
                <w:rFonts w:cs="Arial"/>
                <w:szCs w:val="18"/>
                <w:shd w:val="pct15" w:color="auto" w:fill="FFFFFF"/>
              </w:rPr>
              <w:t>-113.8</w:t>
            </w:r>
          </w:p>
        </w:tc>
        <w:tc>
          <w:tcPr>
            <w:tcW w:w="792" w:type="dxa"/>
          </w:tcPr>
          <w:p w14:paraId="46305294" w14:textId="77777777" w:rsidR="0008198F" w:rsidRPr="0008198F" w:rsidRDefault="0008198F" w:rsidP="00576C6A">
            <w:pPr>
              <w:pStyle w:val="TAC"/>
              <w:rPr>
                <w:shd w:val="pct15" w:color="auto" w:fill="FFFFFF"/>
              </w:rPr>
            </w:pPr>
            <w:r w:rsidRPr="0008198F">
              <w:rPr>
                <w:rFonts w:eastAsia="游明朝" w:cs="Arial"/>
                <w:shd w:val="pct15" w:color="auto" w:fill="FFFFFF"/>
                <w:lang w:eastAsia="ja-JP"/>
              </w:rPr>
              <w:t>-112.1</w:t>
            </w:r>
          </w:p>
        </w:tc>
        <w:tc>
          <w:tcPr>
            <w:tcW w:w="1096" w:type="dxa"/>
          </w:tcPr>
          <w:p w14:paraId="46DCD1C1" w14:textId="77777777" w:rsidR="0008198F" w:rsidRPr="0008198F" w:rsidRDefault="0008198F" w:rsidP="00576C6A">
            <w:pPr>
              <w:pStyle w:val="TAC"/>
              <w:rPr>
                <w:shd w:val="pct15" w:color="auto" w:fill="FFFFFF"/>
                <w:lang w:val="en-US"/>
              </w:rPr>
            </w:pPr>
            <w:r w:rsidRPr="0008198F">
              <w:rPr>
                <w:rFonts w:eastAsia="游明朝" w:cs="Arial"/>
                <w:shd w:val="pct15" w:color="auto" w:fill="FFFFFF"/>
                <w:lang w:eastAsia="ja-JP"/>
              </w:rPr>
              <w:t>-127.8+Y</w:t>
            </w:r>
            <w:r w:rsidRPr="0008198F">
              <w:rPr>
                <w:rFonts w:eastAsia="游明朝" w:cs="Arial"/>
                <w:shd w:val="pct15" w:color="auto" w:fill="FFFFFF"/>
                <w:vertAlign w:val="subscript"/>
                <w:lang w:eastAsia="ja-JP"/>
              </w:rPr>
              <w:t>4</w:t>
            </w:r>
          </w:p>
        </w:tc>
        <w:tc>
          <w:tcPr>
            <w:tcW w:w="1136" w:type="dxa"/>
          </w:tcPr>
          <w:p w14:paraId="2067B8B9" w14:textId="77777777" w:rsidR="0008198F" w:rsidRPr="0008198F" w:rsidRDefault="0008198F" w:rsidP="00576C6A">
            <w:pPr>
              <w:pStyle w:val="TAC"/>
              <w:rPr>
                <w:shd w:val="pct15" w:color="auto" w:fill="FFFFFF"/>
              </w:rPr>
            </w:pPr>
          </w:p>
        </w:tc>
        <w:tc>
          <w:tcPr>
            <w:tcW w:w="1932" w:type="dxa"/>
            <w:vMerge w:val="restart"/>
            <w:tcBorders>
              <w:top w:val="nil"/>
            </w:tcBorders>
            <w:shd w:val="clear" w:color="auto" w:fill="auto"/>
          </w:tcPr>
          <w:p w14:paraId="4626625B" w14:textId="77777777" w:rsidR="0008198F" w:rsidRPr="0008198F" w:rsidRDefault="0008198F" w:rsidP="00576C6A">
            <w:pPr>
              <w:pStyle w:val="TAC"/>
              <w:rPr>
                <w:shd w:val="pct15" w:color="auto" w:fill="FFFFFF"/>
              </w:rPr>
            </w:pPr>
          </w:p>
        </w:tc>
        <w:tc>
          <w:tcPr>
            <w:tcW w:w="1091" w:type="dxa"/>
            <w:vMerge w:val="restart"/>
            <w:tcBorders>
              <w:top w:val="nil"/>
            </w:tcBorders>
            <w:shd w:val="clear" w:color="auto" w:fill="auto"/>
          </w:tcPr>
          <w:p w14:paraId="49980C08" w14:textId="77777777" w:rsidR="0008198F" w:rsidRPr="0008198F" w:rsidRDefault="0008198F" w:rsidP="00576C6A">
            <w:pPr>
              <w:pStyle w:val="TAC"/>
              <w:rPr>
                <w:shd w:val="pct15" w:color="auto" w:fill="FFFFFF"/>
                <w:lang w:val="en-US"/>
              </w:rPr>
            </w:pPr>
          </w:p>
        </w:tc>
      </w:tr>
      <w:tr w:rsidR="0008198F" w:rsidRPr="0008198F" w14:paraId="443CC2EE" w14:textId="77777777" w:rsidTr="00576C6A">
        <w:trPr>
          <w:jc w:val="center"/>
        </w:trPr>
        <w:tc>
          <w:tcPr>
            <w:tcW w:w="1173" w:type="dxa"/>
            <w:vMerge/>
            <w:tcBorders>
              <w:bottom w:val="nil"/>
            </w:tcBorders>
            <w:shd w:val="clear" w:color="auto" w:fill="auto"/>
          </w:tcPr>
          <w:p w14:paraId="04DE5B51" w14:textId="77777777" w:rsidR="0008198F" w:rsidRPr="0008198F" w:rsidRDefault="0008198F" w:rsidP="00576C6A">
            <w:pPr>
              <w:pStyle w:val="TAC"/>
              <w:rPr>
                <w:shd w:val="pct15" w:color="auto" w:fill="FFFFFF"/>
                <w:lang w:val="en-US"/>
              </w:rPr>
            </w:pPr>
          </w:p>
        </w:tc>
        <w:tc>
          <w:tcPr>
            <w:tcW w:w="1198" w:type="dxa"/>
            <w:vMerge/>
            <w:tcBorders>
              <w:bottom w:val="single" w:sz="4" w:space="0" w:color="auto"/>
            </w:tcBorders>
            <w:shd w:val="clear" w:color="auto" w:fill="auto"/>
          </w:tcPr>
          <w:p w14:paraId="6161F0B1"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055B8DF9"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n262</w:t>
            </w:r>
          </w:p>
        </w:tc>
        <w:tc>
          <w:tcPr>
            <w:tcW w:w="1138" w:type="dxa"/>
            <w:shd w:val="clear" w:color="auto" w:fill="auto"/>
          </w:tcPr>
          <w:p w14:paraId="24622A81" w14:textId="77777777" w:rsidR="0008198F" w:rsidRPr="0008198F" w:rsidRDefault="0008198F" w:rsidP="00576C6A">
            <w:pPr>
              <w:pStyle w:val="TAC"/>
              <w:rPr>
                <w:rFonts w:eastAsia="游明朝" w:cs="Arial"/>
                <w:shd w:val="pct15" w:color="auto" w:fill="FFFFFF"/>
                <w:lang w:eastAsia="ja-JP"/>
              </w:rPr>
            </w:pPr>
            <w:r w:rsidRPr="0008198F">
              <w:rPr>
                <w:rFonts w:eastAsia="游明朝" w:cs="Arial"/>
                <w:shd w:val="pct15" w:color="auto" w:fill="FFFFFF"/>
                <w:lang w:eastAsia="ja-JP"/>
              </w:rPr>
              <w:t>-123.3+Y</w:t>
            </w:r>
            <w:r w:rsidRPr="0008198F">
              <w:rPr>
                <w:rFonts w:eastAsia="游明朝" w:cs="Arial"/>
                <w:shd w:val="pct15" w:color="auto" w:fill="FFFFFF"/>
                <w:vertAlign w:val="subscript"/>
                <w:lang w:eastAsia="ja-JP"/>
              </w:rPr>
              <w:t>1</w:t>
            </w:r>
          </w:p>
        </w:tc>
        <w:tc>
          <w:tcPr>
            <w:tcW w:w="792" w:type="dxa"/>
          </w:tcPr>
          <w:p w14:paraId="65054E4F" w14:textId="77777777" w:rsidR="0008198F" w:rsidRPr="0008198F" w:rsidRDefault="0008198F" w:rsidP="00576C6A">
            <w:pPr>
              <w:pStyle w:val="TAC"/>
              <w:rPr>
                <w:rFonts w:cs="Arial"/>
                <w:szCs w:val="18"/>
                <w:shd w:val="pct15" w:color="auto" w:fill="FFFFFF"/>
              </w:rPr>
            </w:pPr>
            <w:r w:rsidRPr="0008198F">
              <w:rPr>
                <w:rFonts w:cs="Arial"/>
                <w:shd w:val="pct15" w:color="auto" w:fill="FFFFFF"/>
              </w:rPr>
              <w:t>-108.6</w:t>
            </w:r>
          </w:p>
        </w:tc>
        <w:tc>
          <w:tcPr>
            <w:tcW w:w="792" w:type="dxa"/>
          </w:tcPr>
          <w:p w14:paraId="179A166D" w14:textId="77777777" w:rsidR="0008198F" w:rsidRPr="0008198F" w:rsidRDefault="0008198F" w:rsidP="00576C6A">
            <w:pPr>
              <w:pStyle w:val="TAC"/>
              <w:rPr>
                <w:rFonts w:eastAsia="游明朝" w:cs="Arial"/>
                <w:shd w:val="pct15" w:color="auto" w:fill="FFFFFF"/>
                <w:lang w:eastAsia="ja-JP"/>
              </w:rPr>
            </w:pPr>
            <w:r w:rsidRPr="0008198F">
              <w:rPr>
                <w:rFonts w:eastAsia="游明朝" w:cs="Arial"/>
                <w:shd w:val="pct15" w:color="auto" w:fill="FFFFFF"/>
                <w:lang w:eastAsia="ja-JP"/>
              </w:rPr>
              <w:t>-106.6</w:t>
            </w:r>
          </w:p>
        </w:tc>
        <w:tc>
          <w:tcPr>
            <w:tcW w:w="1096" w:type="dxa"/>
          </w:tcPr>
          <w:p w14:paraId="0D5B1264" w14:textId="77777777" w:rsidR="0008198F" w:rsidRPr="0008198F" w:rsidRDefault="0008198F" w:rsidP="00576C6A">
            <w:pPr>
              <w:pStyle w:val="TAC"/>
              <w:rPr>
                <w:rFonts w:eastAsia="游明朝" w:cs="Arial"/>
                <w:shd w:val="pct15" w:color="auto" w:fill="FFFFFF"/>
                <w:lang w:eastAsia="ja-JP"/>
              </w:rPr>
            </w:pPr>
            <w:r w:rsidRPr="0008198F">
              <w:rPr>
                <w:rFonts w:eastAsia="游明朝" w:cs="Arial"/>
                <w:shd w:val="pct15" w:color="auto" w:fill="FFFFFF"/>
                <w:lang w:eastAsia="ja-JP"/>
              </w:rPr>
              <w:t>-121.8+Y</w:t>
            </w:r>
            <w:r w:rsidRPr="0008198F">
              <w:rPr>
                <w:rFonts w:eastAsia="游明朝" w:cs="Arial"/>
                <w:shd w:val="pct15" w:color="auto" w:fill="FFFFFF"/>
                <w:vertAlign w:val="subscript"/>
                <w:lang w:eastAsia="ja-JP"/>
              </w:rPr>
              <w:t>4</w:t>
            </w:r>
          </w:p>
        </w:tc>
        <w:tc>
          <w:tcPr>
            <w:tcW w:w="1136" w:type="dxa"/>
          </w:tcPr>
          <w:p w14:paraId="79DD420B" w14:textId="77777777" w:rsidR="0008198F" w:rsidRPr="0008198F" w:rsidRDefault="0008198F" w:rsidP="00576C6A">
            <w:pPr>
              <w:pStyle w:val="TAC"/>
              <w:rPr>
                <w:shd w:val="pct15" w:color="auto" w:fill="FFFFFF"/>
              </w:rPr>
            </w:pPr>
          </w:p>
        </w:tc>
        <w:tc>
          <w:tcPr>
            <w:tcW w:w="1932" w:type="dxa"/>
            <w:vMerge/>
            <w:tcBorders>
              <w:bottom w:val="single" w:sz="4" w:space="0" w:color="auto"/>
            </w:tcBorders>
            <w:shd w:val="clear" w:color="auto" w:fill="auto"/>
          </w:tcPr>
          <w:p w14:paraId="383B9748" w14:textId="77777777" w:rsidR="0008198F" w:rsidRPr="0008198F" w:rsidRDefault="0008198F" w:rsidP="00576C6A">
            <w:pPr>
              <w:pStyle w:val="TAC"/>
              <w:rPr>
                <w:shd w:val="pct15" w:color="auto" w:fill="FFFFFF"/>
              </w:rPr>
            </w:pPr>
          </w:p>
        </w:tc>
        <w:tc>
          <w:tcPr>
            <w:tcW w:w="1091" w:type="dxa"/>
            <w:vMerge/>
            <w:tcBorders>
              <w:bottom w:val="single" w:sz="4" w:space="0" w:color="auto"/>
            </w:tcBorders>
            <w:shd w:val="clear" w:color="auto" w:fill="auto"/>
          </w:tcPr>
          <w:p w14:paraId="61278596" w14:textId="77777777" w:rsidR="0008198F" w:rsidRPr="0008198F" w:rsidRDefault="0008198F" w:rsidP="00576C6A">
            <w:pPr>
              <w:pStyle w:val="TAC"/>
              <w:rPr>
                <w:shd w:val="pct15" w:color="auto" w:fill="FFFFFF"/>
                <w:lang w:val="en-US"/>
              </w:rPr>
            </w:pPr>
          </w:p>
        </w:tc>
      </w:tr>
      <w:tr w:rsidR="0008198F" w:rsidRPr="0008198F" w14:paraId="2F27EFF5" w14:textId="77777777" w:rsidTr="00576C6A">
        <w:trPr>
          <w:jc w:val="center"/>
        </w:trPr>
        <w:tc>
          <w:tcPr>
            <w:tcW w:w="1173" w:type="dxa"/>
            <w:tcBorders>
              <w:top w:val="nil"/>
              <w:bottom w:val="nil"/>
            </w:tcBorders>
            <w:shd w:val="clear" w:color="auto" w:fill="auto"/>
          </w:tcPr>
          <w:p w14:paraId="6A0EEC77" w14:textId="77777777" w:rsidR="0008198F" w:rsidRPr="0008198F" w:rsidRDefault="0008198F" w:rsidP="00576C6A">
            <w:pPr>
              <w:pStyle w:val="TAC"/>
              <w:rPr>
                <w:shd w:val="pct15" w:color="auto" w:fill="FFFFFF"/>
                <w:lang w:val="en-US"/>
              </w:rPr>
            </w:pPr>
          </w:p>
        </w:tc>
        <w:tc>
          <w:tcPr>
            <w:tcW w:w="1198" w:type="dxa"/>
            <w:tcBorders>
              <w:bottom w:val="nil"/>
            </w:tcBorders>
            <w:shd w:val="clear" w:color="auto" w:fill="auto"/>
          </w:tcPr>
          <w:p w14:paraId="5992806C" w14:textId="77777777" w:rsidR="0008198F" w:rsidRPr="0008198F" w:rsidRDefault="0008198F" w:rsidP="00576C6A">
            <w:pPr>
              <w:pStyle w:val="TAC"/>
              <w:rPr>
                <w:shd w:val="pct15" w:color="auto" w:fill="FFFFFF"/>
              </w:rPr>
            </w:pPr>
            <w:r w:rsidRPr="0008198F">
              <w:rPr>
                <w:shd w:val="pct15" w:color="auto" w:fill="FFFFFF"/>
              </w:rPr>
              <w:t>Spherical coverage</w:t>
            </w:r>
            <w:r w:rsidRPr="0008198F">
              <w:rPr>
                <w:shd w:val="pct15" w:color="auto" w:fill="FFFFFF"/>
                <w:vertAlign w:val="superscript"/>
              </w:rPr>
              <w:t xml:space="preserve"> Note 1</w:t>
            </w:r>
          </w:p>
        </w:tc>
        <w:tc>
          <w:tcPr>
            <w:tcW w:w="1037" w:type="dxa"/>
            <w:shd w:val="clear" w:color="auto" w:fill="auto"/>
          </w:tcPr>
          <w:p w14:paraId="64559E5A" w14:textId="77777777" w:rsidR="0008198F" w:rsidRPr="0008198F" w:rsidRDefault="0008198F" w:rsidP="00576C6A">
            <w:pPr>
              <w:pStyle w:val="TAC"/>
              <w:rPr>
                <w:rFonts w:eastAsia="Calibri"/>
                <w:szCs w:val="22"/>
                <w:shd w:val="pct15" w:color="auto" w:fill="FFFFFF"/>
              </w:rPr>
            </w:pPr>
            <w:r w:rsidRPr="0008198F">
              <w:rPr>
                <w:rFonts w:eastAsia="Calibri"/>
                <w:szCs w:val="22"/>
                <w:shd w:val="pct15" w:color="auto" w:fill="FFFFFF"/>
              </w:rPr>
              <w:t>n257</w:t>
            </w:r>
          </w:p>
        </w:tc>
        <w:tc>
          <w:tcPr>
            <w:tcW w:w="1138" w:type="dxa"/>
            <w:shd w:val="clear" w:color="auto" w:fill="auto"/>
          </w:tcPr>
          <w:p w14:paraId="43A8CAD9" w14:textId="77777777" w:rsidR="0008198F" w:rsidRPr="0008198F" w:rsidRDefault="0008198F" w:rsidP="00576C6A">
            <w:pPr>
              <w:pStyle w:val="TAC"/>
              <w:rPr>
                <w:rFonts w:eastAsia="游明朝"/>
                <w:shd w:val="pct15" w:color="auto" w:fill="FFFFFF"/>
                <w:lang w:eastAsia="ja-JP"/>
              </w:rPr>
            </w:pPr>
            <w:r w:rsidRPr="0008198F">
              <w:rPr>
                <w:rFonts w:eastAsia="游明朝" w:cs="Arial"/>
                <w:shd w:val="pct15" w:color="auto" w:fill="FFFFFF"/>
                <w:lang w:eastAsia="ja-JP"/>
              </w:rPr>
              <w:t>-120.3+Z</w:t>
            </w:r>
            <w:r w:rsidRPr="0008198F">
              <w:rPr>
                <w:rFonts w:eastAsia="游明朝" w:cs="Arial"/>
                <w:shd w:val="pct15" w:color="auto" w:fill="FFFFFF"/>
                <w:vertAlign w:val="subscript"/>
                <w:lang w:eastAsia="ja-JP"/>
              </w:rPr>
              <w:t>1</w:t>
            </w:r>
          </w:p>
        </w:tc>
        <w:tc>
          <w:tcPr>
            <w:tcW w:w="792" w:type="dxa"/>
          </w:tcPr>
          <w:p w14:paraId="3D7AACBE" w14:textId="77777777" w:rsidR="0008198F" w:rsidRPr="0008198F" w:rsidRDefault="0008198F" w:rsidP="00576C6A">
            <w:pPr>
              <w:pStyle w:val="TAC"/>
              <w:rPr>
                <w:rFonts w:eastAsia="游明朝"/>
                <w:shd w:val="pct15" w:color="auto" w:fill="FFFFFF"/>
                <w:lang w:eastAsia="ja-JP"/>
              </w:rPr>
            </w:pPr>
            <w:r w:rsidRPr="0008198F">
              <w:rPr>
                <w:rFonts w:cs="Arial"/>
                <w:szCs w:val="18"/>
                <w:shd w:val="pct15" w:color="auto" w:fill="FFFFFF"/>
              </w:rPr>
              <w:t>-102.8</w:t>
            </w:r>
          </w:p>
        </w:tc>
        <w:tc>
          <w:tcPr>
            <w:tcW w:w="792" w:type="dxa"/>
          </w:tcPr>
          <w:p w14:paraId="2641BA8F" w14:textId="77777777" w:rsidR="0008198F" w:rsidRPr="0008198F" w:rsidRDefault="0008198F" w:rsidP="00576C6A">
            <w:pPr>
              <w:pStyle w:val="TAC"/>
              <w:rPr>
                <w:rFonts w:eastAsia="游明朝"/>
                <w:shd w:val="pct15" w:color="auto" w:fill="FFFFFF"/>
                <w:lang w:eastAsia="ja-JP"/>
              </w:rPr>
            </w:pPr>
            <w:r w:rsidRPr="0008198F">
              <w:rPr>
                <w:rFonts w:cs="Arial"/>
                <w:szCs w:val="18"/>
                <w:shd w:val="pct15" w:color="auto" w:fill="FFFFFF"/>
              </w:rPr>
              <w:t>-101.2</w:t>
            </w:r>
          </w:p>
        </w:tc>
        <w:tc>
          <w:tcPr>
            <w:tcW w:w="1096" w:type="dxa"/>
          </w:tcPr>
          <w:p w14:paraId="429EC901" w14:textId="77777777" w:rsidR="0008198F" w:rsidRPr="0008198F" w:rsidRDefault="0008198F" w:rsidP="00576C6A">
            <w:pPr>
              <w:pStyle w:val="TAC"/>
              <w:rPr>
                <w:rFonts w:eastAsia="游明朝"/>
                <w:shd w:val="pct15" w:color="auto" w:fill="FFFFFF"/>
                <w:lang w:eastAsia="ja-JP"/>
              </w:rPr>
            </w:pPr>
            <w:r w:rsidRPr="0008198F">
              <w:rPr>
                <w:rFonts w:eastAsia="游明朝" w:cs="Arial"/>
                <w:shd w:val="pct15" w:color="auto" w:fill="FFFFFF"/>
                <w:lang w:eastAsia="ja-JP"/>
              </w:rPr>
              <w:t>-118.8+Z</w:t>
            </w:r>
            <w:r w:rsidRPr="0008198F">
              <w:rPr>
                <w:rFonts w:eastAsia="游明朝" w:cs="Arial"/>
                <w:shd w:val="pct15" w:color="auto" w:fill="FFFFFF"/>
                <w:vertAlign w:val="subscript"/>
                <w:lang w:eastAsia="ja-JP"/>
              </w:rPr>
              <w:t>4</w:t>
            </w:r>
          </w:p>
        </w:tc>
        <w:tc>
          <w:tcPr>
            <w:tcW w:w="1136" w:type="dxa"/>
          </w:tcPr>
          <w:p w14:paraId="60920906" w14:textId="77777777" w:rsidR="0008198F" w:rsidRPr="0008198F" w:rsidRDefault="0008198F" w:rsidP="00576C6A">
            <w:pPr>
              <w:pStyle w:val="TAC"/>
              <w:rPr>
                <w:rFonts w:eastAsia="游明朝"/>
                <w:shd w:val="pct15" w:color="auto" w:fill="FFFFFF"/>
                <w:lang w:eastAsia="ja-JP"/>
              </w:rPr>
            </w:pPr>
            <w:bookmarkStart w:id="11" w:name="OLE_LINK312"/>
            <w:r w:rsidRPr="0008198F">
              <w:rPr>
                <w:rFonts w:eastAsia="游明朝"/>
                <w:shd w:val="pct15" w:color="auto" w:fill="FFFFFF"/>
                <w:lang w:eastAsia="ja-JP"/>
              </w:rPr>
              <w:t>-115.4</w:t>
            </w:r>
            <w:bookmarkEnd w:id="11"/>
            <w:r w:rsidRPr="0008198F">
              <w:rPr>
                <w:rFonts w:eastAsia="游明朝"/>
                <w:shd w:val="pct15" w:color="auto" w:fill="FFFFFF"/>
                <w:lang w:eastAsia="ja-JP"/>
              </w:rPr>
              <w:t>+Z</w:t>
            </w:r>
            <w:r w:rsidRPr="0008198F">
              <w:rPr>
                <w:rFonts w:eastAsia="游明朝"/>
                <w:shd w:val="pct15" w:color="auto" w:fill="FFFFFF"/>
                <w:vertAlign w:val="subscript"/>
                <w:lang w:eastAsia="ja-JP"/>
              </w:rPr>
              <w:t>5</w:t>
            </w:r>
          </w:p>
        </w:tc>
        <w:tc>
          <w:tcPr>
            <w:tcW w:w="1932" w:type="dxa"/>
            <w:tcBorders>
              <w:bottom w:val="nil"/>
            </w:tcBorders>
            <w:shd w:val="clear" w:color="auto" w:fill="auto"/>
          </w:tcPr>
          <w:p w14:paraId="5D7106F7" w14:textId="77777777" w:rsidR="0008198F" w:rsidRPr="0008198F" w:rsidRDefault="0008198F" w:rsidP="00576C6A">
            <w:pPr>
              <w:pStyle w:val="TAC"/>
              <w:rPr>
                <w:shd w:val="pct15" w:color="auto" w:fill="FFFFFF"/>
              </w:rPr>
            </w:pPr>
            <w:r w:rsidRPr="0008198F">
              <w:rPr>
                <w:rFonts w:eastAsia="游明朝" w:cs="Arial"/>
                <w:shd w:val="pct15" w:color="auto" w:fill="FFFFFF"/>
                <w:lang w:eastAsia="ja-JP"/>
              </w:rPr>
              <w:t xml:space="preserve">(Value for </w:t>
            </w:r>
            <w:r w:rsidRPr="0008198F">
              <w:rPr>
                <w:shd w:val="pct15" w:color="auto" w:fill="FFFFFF"/>
              </w:rPr>
              <w:t>SCS</w:t>
            </w:r>
            <w:r w:rsidRPr="0008198F">
              <w:rPr>
                <w:shd w:val="pct15" w:color="auto" w:fill="FFFFFF"/>
                <w:vertAlign w:val="subscript"/>
              </w:rPr>
              <w:t>CSI-RS</w:t>
            </w:r>
            <w:r w:rsidRPr="0008198F">
              <w:rPr>
                <w:rFonts w:cs="Arial"/>
                <w:shd w:val="pct15" w:color="auto" w:fill="FFFFFF"/>
              </w:rPr>
              <w:t xml:space="preserve"> = 60 kHz) +3dB</w:t>
            </w:r>
          </w:p>
        </w:tc>
        <w:tc>
          <w:tcPr>
            <w:tcW w:w="1091" w:type="dxa"/>
            <w:tcBorders>
              <w:bottom w:val="nil"/>
            </w:tcBorders>
            <w:shd w:val="clear" w:color="auto" w:fill="auto"/>
          </w:tcPr>
          <w:p w14:paraId="54251F20" w14:textId="77777777" w:rsidR="0008198F" w:rsidRPr="0008198F" w:rsidRDefault="0008198F" w:rsidP="00576C6A">
            <w:pPr>
              <w:pStyle w:val="TAC"/>
              <w:rPr>
                <w:rFonts w:eastAsia="游明朝"/>
                <w:shd w:val="pct15" w:color="auto" w:fill="FFFFFF"/>
                <w:lang w:eastAsia="ja-JP"/>
              </w:rPr>
            </w:pPr>
            <w:r w:rsidRPr="0008198F">
              <w:rPr>
                <w:rFonts w:eastAsia="游明朝" w:cs="Arial"/>
                <w:shd w:val="pct15" w:color="auto" w:fill="FFFFFF"/>
                <w:lang w:eastAsia="ja-JP"/>
              </w:rPr>
              <w:t>≥-3</w:t>
            </w:r>
          </w:p>
        </w:tc>
      </w:tr>
      <w:tr w:rsidR="0008198F" w:rsidRPr="0008198F" w14:paraId="1B43A0BE" w14:textId="77777777" w:rsidTr="00576C6A">
        <w:trPr>
          <w:jc w:val="center"/>
        </w:trPr>
        <w:tc>
          <w:tcPr>
            <w:tcW w:w="1173" w:type="dxa"/>
            <w:tcBorders>
              <w:top w:val="nil"/>
              <w:bottom w:val="nil"/>
            </w:tcBorders>
            <w:shd w:val="clear" w:color="auto" w:fill="auto"/>
          </w:tcPr>
          <w:p w14:paraId="2A2D61F9" w14:textId="77777777" w:rsidR="0008198F" w:rsidRPr="0008198F" w:rsidRDefault="0008198F" w:rsidP="00576C6A">
            <w:pPr>
              <w:pStyle w:val="TAC"/>
              <w:rPr>
                <w:shd w:val="pct15" w:color="auto" w:fill="FFFFFF"/>
                <w:lang w:val="en-US"/>
              </w:rPr>
            </w:pPr>
          </w:p>
        </w:tc>
        <w:tc>
          <w:tcPr>
            <w:tcW w:w="1198" w:type="dxa"/>
            <w:tcBorders>
              <w:top w:val="nil"/>
              <w:bottom w:val="nil"/>
            </w:tcBorders>
            <w:shd w:val="clear" w:color="auto" w:fill="auto"/>
          </w:tcPr>
          <w:p w14:paraId="2A144A60"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67761233" w14:textId="77777777" w:rsidR="0008198F" w:rsidRPr="0008198F" w:rsidRDefault="0008198F" w:rsidP="00576C6A">
            <w:pPr>
              <w:pStyle w:val="TAC"/>
              <w:rPr>
                <w:rFonts w:eastAsia="Calibri"/>
                <w:szCs w:val="22"/>
                <w:shd w:val="pct15" w:color="auto" w:fill="FFFFFF"/>
              </w:rPr>
            </w:pPr>
            <w:r w:rsidRPr="0008198F">
              <w:rPr>
                <w:szCs w:val="22"/>
                <w:shd w:val="pct15" w:color="auto" w:fill="FFFFFF"/>
                <w:lang w:val="en-US"/>
              </w:rPr>
              <w:t>n258</w:t>
            </w:r>
          </w:p>
        </w:tc>
        <w:tc>
          <w:tcPr>
            <w:tcW w:w="1138" w:type="dxa"/>
            <w:shd w:val="clear" w:color="auto" w:fill="auto"/>
          </w:tcPr>
          <w:p w14:paraId="37A519C0" w14:textId="77777777" w:rsidR="0008198F" w:rsidRPr="0008198F" w:rsidRDefault="0008198F" w:rsidP="00576C6A">
            <w:pPr>
              <w:pStyle w:val="TAC"/>
              <w:rPr>
                <w:rFonts w:eastAsia="游明朝"/>
                <w:shd w:val="pct15" w:color="auto" w:fill="FFFFFF"/>
                <w:lang w:val="en-US" w:eastAsia="ja-JP"/>
              </w:rPr>
            </w:pPr>
            <w:r w:rsidRPr="0008198F">
              <w:rPr>
                <w:rFonts w:eastAsia="游明朝" w:cs="Arial"/>
                <w:shd w:val="pct15" w:color="auto" w:fill="FFFFFF"/>
                <w:lang w:eastAsia="ja-JP"/>
              </w:rPr>
              <w:t>-120.3+Z</w:t>
            </w:r>
            <w:r w:rsidRPr="0008198F">
              <w:rPr>
                <w:rFonts w:eastAsia="游明朝" w:cs="Arial"/>
                <w:shd w:val="pct15" w:color="auto" w:fill="FFFFFF"/>
                <w:vertAlign w:val="subscript"/>
                <w:lang w:eastAsia="ja-JP"/>
              </w:rPr>
              <w:t>1</w:t>
            </w:r>
          </w:p>
        </w:tc>
        <w:tc>
          <w:tcPr>
            <w:tcW w:w="792" w:type="dxa"/>
          </w:tcPr>
          <w:p w14:paraId="53D9B1D1" w14:textId="77777777" w:rsidR="0008198F" w:rsidRPr="0008198F" w:rsidRDefault="0008198F" w:rsidP="00576C6A">
            <w:pPr>
              <w:pStyle w:val="TAC"/>
              <w:rPr>
                <w:rFonts w:eastAsia="游明朝"/>
                <w:shd w:val="pct15" w:color="auto" w:fill="FFFFFF"/>
                <w:lang w:eastAsia="ja-JP"/>
              </w:rPr>
            </w:pPr>
            <w:r w:rsidRPr="0008198F">
              <w:rPr>
                <w:rFonts w:cs="Arial"/>
                <w:szCs w:val="18"/>
                <w:shd w:val="pct15" w:color="auto" w:fill="FFFFFF"/>
              </w:rPr>
              <w:t>-102.8</w:t>
            </w:r>
          </w:p>
        </w:tc>
        <w:tc>
          <w:tcPr>
            <w:tcW w:w="792" w:type="dxa"/>
          </w:tcPr>
          <w:p w14:paraId="61877B50" w14:textId="77777777" w:rsidR="0008198F" w:rsidRPr="0008198F" w:rsidRDefault="0008198F" w:rsidP="00576C6A">
            <w:pPr>
              <w:pStyle w:val="TAC"/>
              <w:rPr>
                <w:rFonts w:eastAsia="游明朝"/>
                <w:shd w:val="pct15" w:color="auto" w:fill="FFFFFF"/>
                <w:lang w:eastAsia="ja-JP"/>
              </w:rPr>
            </w:pPr>
            <w:r w:rsidRPr="0008198F">
              <w:rPr>
                <w:rFonts w:cs="Arial"/>
                <w:szCs w:val="18"/>
                <w:shd w:val="pct15" w:color="auto" w:fill="FFFFFF"/>
              </w:rPr>
              <w:t>-101.2</w:t>
            </w:r>
          </w:p>
        </w:tc>
        <w:tc>
          <w:tcPr>
            <w:tcW w:w="1096" w:type="dxa"/>
          </w:tcPr>
          <w:p w14:paraId="2592847B" w14:textId="77777777" w:rsidR="0008198F" w:rsidRPr="0008198F" w:rsidRDefault="0008198F" w:rsidP="00576C6A">
            <w:pPr>
              <w:pStyle w:val="TAC"/>
              <w:rPr>
                <w:rFonts w:eastAsia="游明朝"/>
                <w:shd w:val="pct15" w:color="auto" w:fill="FFFFFF"/>
                <w:lang w:val="en-US" w:eastAsia="ja-JP"/>
              </w:rPr>
            </w:pPr>
            <w:r w:rsidRPr="0008198F">
              <w:rPr>
                <w:rFonts w:eastAsia="游明朝" w:cs="Arial"/>
                <w:shd w:val="pct15" w:color="auto" w:fill="FFFFFF"/>
                <w:lang w:eastAsia="ja-JP"/>
              </w:rPr>
              <w:t>-118.8+Z</w:t>
            </w:r>
            <w:r w:rsidRPr="0008198F">
              <w:rPr>
                <w:rFonts w:eastAsia="游明朝" w:cs="Arial"/>
                <w:shd w:val="pct15" w:color="auto" w:fill="FFFFFF"/>
                <w:vertAlign w:val="subscript"/>
                <w:lang w:eastAsia="ja-JP"/>
              </w:rPr>
              <w:t>4</w:t>
            </w:r>
          </w:p>
        </w:tc>
        <w:tc>
          <w:tcPr>
            <w:tcW w:w="1136" w:type="dxa"/>
          </w:tcPr>
          <w:p w14:paraId="00F1230D" w14:textId="77777777" w:rsidR="0008198F" w:rsidRPr="0008198F" w:rsidRDefault="0008198F" w:rsidP="00576C6A">
            <w:pPr>
              <w:pStyle w:val="TAC"/>
              <w:rPr>
                <w:shd w:val="pct15" w:color="auto" w:fill="FFFFFF"/>
              </w:rPr>
            </w:pPr>
            <w:r w:rsidRPr="0008198F">
              <w:rPr>
                <w:rFonts w:eastAsia="游明朝"/>
                <w:shd w:val="pct15" w:color="auto" w:fill="FFFFFF"/>
                <w:lang w:eastAsia="ja-JP"/>
              </w:rPr>
              <w:t>-115.6+Z</w:t>
            </w:r>
            <w:r w:rsidRPr="0008198F">
              <w:rPr>
                <w:rFonts w:eastAsia="游明朝"/>
                <w:shd w:val="pct15" w:color="auto" w:fill="FFFFFF"/>
                <w:vertAlign w:val="subscript"/>
                <w:lang w:eastAsia="ja-JP"/>
              </w:rPr>
              <w:t>5</w:t>
            </w:r>
          </w:p>
        </w:tc>
        <w:tc>
          <w:tcPr>
            <w:tcW w:w="1932" w:type="dxa"/>
            <w:tcBorders>
              <w:top w:val="nil"/>
              <w:bottom w:val="nil"/>
            </w:tcBorders>
            <w:shd w:val="clear" w:color="auto" w:fill="auto"/>
          </w:tcPr>
          <w:p w14:paraId="3DDA5E53" w14:textId="77777777" w:rsidR="0008198F" w:rsidRPr="0008198F" w:rsidRDefault="0008198F" w:rsidP="00576C6A">
            <w:pPr>
              <w:pStyle w:val="TAC"/>
              <w:rPr>
                <w:shd w:val="pct15" w:color="auto" w:fill="FFFFFF"/>
              </w:rPr>
            </w:pPr>
          </w:p>
        </w:tc>
        <w:tc>
          <w:tcPr>
            <w:tcW w:w="1091" w:type="dxa"/>
            <w:tcBorders>
              <w:top w:val="nil"/>
              <w:bottom w:val="nil"/>
            </w:tcBorders>
            <w:shd w:val="clear" w:color="auto" w:fill="auto"/>
          </w:tcPr>
          <w:p w14:paraId="7D615D42" w14:textId="77777777" w:rsidR="0008198F" w:rsidRPr="0008198F" w:rsidRDefault="0008198F" w:rsidP="00576C6A">
            <w:pPr>
              <w:pStyle w:val="TAC"/>
              <w:rPr>
                <w:shd w:val="pct15" w:color="auto" w:fill="FFFFFF"/>
                <w:lang w:val="en-US"/>
              </w:rPr>
            </w:pPr>
          </w:p>
        </w:tc>
      </w:tr>
      <w:tr w:rsidR="0008198F" w:rsidRPr="0008198F" w14:paraId="624353D9" w14:textId="77777777" w:rsidTr="00576C6A">
        <w:trPr>
          <w:jc w:val="center"/>
        </w:trPr>
        <w:tc>
          <w:tcPr>
            <w:tcW w:w="1173" w:type="dxa"/>
            <w:tcBorders>
              <w:top w:val="nil"/>
              <w:bottom w:val="nil"/>
            </w:tcBorders>
            <w:shd w:val="clear" w:color="auto" w:fill="auto"/>
          </w:tcPr>
          <w:p w14:paraId="0C7A64EE" w14:textId="77777777" w:rsidR="0008198F" w:rsidRPr="0008198F" w:rsidRDefault="0008198F" w:rsidP="00576C6A">
            <w:pPr>
              <w:pStyle w:val="TAC"/>
              <w:rPr>
                <w:shd w:val="pct15" w:color="auto" w:fill="FFFFFF"/>
                <w:lang w:val="en-US"/>
              </w:rPr>
            </w:pPr>
          </w:p>
        </w:tc>
        <w:tc>
          <w:tcPr>
            <w:tcW w:w="1198" w:type="dxa"/>
            <w:tcBorders>
              <w:top w:val="nil"/>
              <w:bottom w:val="nil"/>
            </w:tcBorders>
            <w:shd w:val="clear" w:color="auto" w:fill="auto"/>
          </w:tcPr>
          <w:p w14:paraId="4E7EB203"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6D7FF5BA"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n259</w:t>
            </w:r>
          </w:p>
        </w:tc>
        <w:tc>
          <w:tcPr>
            <w:tcW w:w="1138" w:type="dxa"/>
            <w:shd w:val="clear" w:color="auto" w:fill="auto"/>
          </w:tcPr>
          <w:p w14:paraId="6102DC33" w14:textId="77777777" w:rsidR="0008198F" w:rsidRPr="0008198F" w:rsidRDefault="0008198F" w:rsidP="00576C6A">
            <w:pPr>
              <w:pStyle w:val="TAC"/>
              <w:rPr>
                <w:rFonts w:eastAsia="游明朝" w:cs="Arial"/>
                <w:shd w:val="pct15" w:color="auto" w:fill="FFFFFF"/>
                <w:lang w:eastAsia="ja-JP"/>
              </w:rPr>
            </w:pPr>
          </w:p>
        </w:tc>
        <w:tc>
          <w:tcPr>
            <w:tcW w:w="792" w:type="dxa"/>
          </w:tcPr>
          <w:p w14:paraId="45C685A4" w14:textId="77777777" w:rsidR="0008198F" w:rsidRPr="0008198F" w:rsidRDefault="0008198F" w:rsidP="00576C6A">
            <w:pPr>
              <w:pStyle w:val="TAC"/>
              <w:rPr>
                <w:rFonts w:cs="Arial"/>
                <w:szCs w:val="18"/>
                <w:shd w:val="pct15" w:color="auto" w:fill="FFFFFF"/>
              </w:rPr>
            </w:pPr>
          </w:p>
        </w:tc>
        <w:tc>
          <w:tcPr>
            <w:tcW w:w="792" w:type="dxa"/>
          </w:tcPr>
          <w:p w14:paraId="6C01BABE" w14:textId="77777777" w:rsidR="0008198F" w:rsidRPr="0008198F" w:rsidRDefault="0008198F" w:rsidP="00576C6A">
            <w:pPr>
              <w:pStyle w:val="TAC"/>
              <w:rPr>
                <w:rFonts w:cs="Arial"/>
                <w:szCs w:val="18"/>
                <w:shd w:val="pct15" w:color="auto" w:fill="FFFFFF"/>
              </w:rPr>
            </w:pPr>
            <w:r w:rsidRPr="0008198F">
              <w:rPr>
                <w:rFonts w:cs="Arial"/>
                <w:szCs w:val="18"/>
                <w:shd w:val="pct15" w:color="auto" w:fill="FFFFFF"/>
                <w:lang w:val="fr-FR"/>
              </w:rPr>
              <w:t>-95.7</w:t>
            </w:r>
          </w:p>
        </w:tc>
        <w:tc>
          <w:tcPr>
            <w:tcW w:w="1096" w:type="dxa"/>
          </w:tcPr>
          <w:p w14:paraId="196606E2" w14:textId="77777777" w:rsidR="0008198F" w:rsidRPr="0008198F" w:rsidRDefault="0008198F" w:rsidP="00576C6A">
            <w:pPr>
              <w:pStyle w:val="TAC"/>
              <w:rPr>
                <w:rFonts w:eastAsia="游明朝" w:cs="Arial"/>
                <w:shd w:val="pct15" w:color="auto" w:fill="FFFFFF"/>
                <w:lang w:eastAsia="ja-JP"/>
              </w:rPr>
            </w:pPr>
          </w:p>
        </w:tc>
        <w:tc>
          <w:tcPr>
            <w:tcW w:w="1136" w:type="dxa"/>
          </w:tcPr>
          <w:p w14:paraId="7A22C951" w14:textId="77777777" w:rsidR="0008198F" w:rsidRPr="0008198F" w:rsidRDefault="0008198F" w:rsidP="00576C6A">
            <w:pPr>
              <w:pStyle w:val="TAC"/>
              <w:rPr>
                <w:rFonts w:eastAsia="游明朝"/>
                <w:shd w:val="pct15" w:color="auto" w:fill="FFFFFF"/>
                <w:lang w:eastAsia="ja-JP"/>
              </w:rPr>
            </w:pPr>
          </w:p>
        </w:tc>
        <w:tc>
          <w:tcPr>
            <w:tcW w:w="1932" w:type="dxa"/>
            <w:tcBorders>
              <w:top w:val="nil"/>
              <w:bottom w:val="nil"/>
            </w:tcBorders>
            <w:shd w:val="clear" w:color="auto" w:fill="auto"/>
          </w:tcPr>
          <w:p w14:paraId="239211A1" w14:textId="77777777" w:rsidR="0008198F" w:rsidRPr="0008198F" w:rsidRDefault="0008198F" w:rsidP="00576C6A">
            <w:pPr>
              <w:pStyle w:val="TAC"/>
              <w:rPr>
                <w:shd w:val="pct15" w:color="auto" w:fill="FFFFFF"/>
              </w:rPr>
            </w:pPr>
          </w:p>
        </w:tc>
        <w:tc>
          <w:tcPr>
            <w:tcW w:w="1091" w:type="dxa"/>
            <w:tcBorders>
              <w:top w:val="nil"/>
              <w:bottom w:val="nil"/>
            </w:tcBorders>
            <w:shd w:val="clear" w:color="auto" w:fill="auto"/>
          </w:tcPr>
          <w:p w14:paraId="35BB01DD" w14:textId="77777777" w:rsidR="0008198F" w:rsidRPr="0008198F" w:rsidRDefault="0008198F" w:rsidP="00576C6A">
            <w:pPr>
              <w:pStyle w:val="TAC"/>
              <w:rPr>
                <w:shd w:val="pct15" w:color="auto" w:fill="FFFFFF"/>
                <w:lang w:val="en-US"/>
              </w:rPr>
            </w:pPr>
          </w:p>
        </w:tc>
      </w:tr>
      <w:tr w:rsidR="0008198F" w:rsidRPr="0008198F" w14:paraId="6342215E" w14:textId="77777777" w:rsidTr="00576C6A">
        <w:trPr>
          <w:jc w:val="center"/>
        </w:trPr>
        <w:tc>
          <w:tcPr>
            <w:tcW w:w="1173" w:type="dxa"/>
            <w:tcBorders>
              <w:top w:val="nil"/>
              <w:bottom w:val="nil"/>
            </w:tcBorders>
            <w:shd w:val="clear" w:color="auto" w:fill="auto"/>
          </w:tcPr>
          <w:p w14:paraId="4BF4A07F" w14:textId="77777777" w:rsidR="0008198F" w:rsidRPr="0008198F" w:rsidRDefault="0008198F" w:rsidP="00576C6A">
            <w:pPr>
              <w:pStyle w:val="TAC"/>
              <w:rPr>
                <w:shd w:val="pct15" w:color="auto" w:fill="FFFFFF"/>
                <w:lang w:val="en-US"/>
              </w:rPr>
            </w:pPr>
          </w:p>
        </w:tc>
        <w:tc>
          <w:tcPr>
            <w:tcW w:w="1198" w:type="dxa"/>
            <w:tcBorders>
              <w:top w:val="nil"/>
              <w:bottom w:val="nil"/>
            </w:tcBorders>
            <w:shd w:val="clear" w:color="auto" w:fill="auto"/>
          </w:tcPr>
          <w:p w14:paraId="02BDFADD"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4D4D91C7" w14:textId="77777777" w:rsidR="0008198F" w:rsidRPr="0008198F" w:rsidRDefault="0008198F" w:rsidP="00576C6A">
            <w:pPr>
              <w:pStyle w:val="TAC"/>
              <w:rPr>
                <w:rFonts w:eastAsia="Calibri"/>
                <w:szCs w:val="22"/>
                <w:shd w:val="pct15" w:color="auto" w:fill="FFFFFF"/>
              </w:rPr>
            </w:pPr>
            <w:r w:rsidRPr="0008198F">
              <w:rPr>
                <w:szCs w:val="22"/>
                <w:shd w:val="pct15" w:color="auto" w:fill="FFFFFF"/>
                <w:lang w:val="en-US"/>
              </w:rPr>
              <w:t>n260</w:t>
            </w:r>
          </w:p>
        </w:tc>
        <w:tc>
          <w:tcPr>
            <w:tcW w:w="1138" w:type="dxa"/>
            <w:shd w:val="clear" w:color="auto" w:fill="auto"/>
          </w:tcPr>
          <w:p w14:paraId="33DE608E" w14:textId="77777777" w:rsidR="0008198F" w:rsidRPr="0008198F" w:rsidRDefault="0008198F" w:rsidP="00576C6A">
            <w:pPr>
              <w:pStyle w:val="TAC"/>
              <w:rPr>
                <w:shd w:val="pct15" w:color="auto" w:fill="FFFFFF"/>
                <w:lang w:val="en-US"/>
              </w:rPr>
            </w:pPr>
            <w:r w:rsidRPr="0008198F">
              <w:rPr>
                <w:rFonts w:eastAsia="游明朝" w:cs="Arial"/>
                <w:shd w:val="pct15" w:color="auto" w:fill="FFFFFF"/>
                <w:lang w:eastAsia="ja-JP"/>
              </w:rPr>
              <w:t>-117.3+Z</w:t>
            </w:r>
            <w:r w:rsidRPr="0008198F">
              <w:rPr>
                <w:rFonts w:eastAsia="游明朝" w:cs="Arial"/>
                <w:shd w:val="pct15" w:color="auto" w:fill="FFFFFF"/>
                <w:vertAlign w:val="subscript"/>
                <w:lang w:eastAsia="ja-JP"/>
              </w:rPr>
              <w:t>1</w:t>
            </w:r>
          </w:p>
        </w:tc>
        <w:tc>
          <w:tcPr>
            <w:tcW w:w="792" w:type="dxa"/>
          </w:tcPr>
          <w:p w14:paraId="752AE938" w14:textId="77777777" w:rsidR="0008198F" w:rsidRPr="0008198F" w:rsidRDefault="0008198F" w:rsidP="00576C6A">
            <w:pPr>
              <w:pStyle w:val="TAC"/>
              <w:rPr>
                <w:shd w:val="pct15" w:color="auto" w:fill="FFFFFF"/>
              </w:rPr>
            </w:pPr>
          </w:p>
        </w:tc>
        <w:tc>
          <w:tcPr>
            <w:tcW w:w="792" w:type="dxa"/>
          </w:tcPr>
          <w:p w14:paraId="0A420E0C" w14:textId="77777777" w:rsidR="0008198F" w:rsidRPr="0008198F" w:rsidRDefault="0008198F" w:rsidP="00576C6A">
            <w:pPr>
              <w:pStyle w:val="TAC"/>
              <w:rPr>
                <w:shd w:val="pct15" w:color="auto" w:fill="FFFFFF"/>
              </w:rPr>
            </w:pPr>
            <w:r w:rsidRPr="0008198F">
              <w:rPr>
                <w:rFonts w:cs="Arial"/>
                <w:szCs w:val="18"/>
                <w:shd w:val="pct15" w:color="auto" w:fill="FFFFFF"/>
              </w:rPr>
              <w:t>-96.9</w:t>
            </w:r>
          </w:p>
        </w:tc>
        <w:tc>
          <w:tcPr>
            <w:tcW w:w="1096" w:type="dxa"/>
          </w:tcPr>
          <w:p w14:paraId="232189D9" w14:textId="77777777" w:rsidR="0008198F" w:rsidRPr="0008198F" w:rsidRDefault="0008198F" w:rsidP="00576C6A">
            <w:pPr>
              <w:pStyle w:val="TAC"/>
              <w:rPr>
                <w:shd w:val="pct15" w:color="auto" w:fill="FFFFFF"/>
                <w:lang w:val="en-US"/>
              </w:rPr>
            </w:pPr>
            <w:r w:rsidRPr="0008198F">
              <w:rPr>
                <w:rFonts w:eastAsia="游明朝" w:cs="Arial"/>
                <w:shd w:val="pct15" w:color="auto" w:fill="FFFFFF"/>
                <w:lang w:eastAsia="ja-JP"/>
              </w:rPr>
              <w:t>-113.8+Z</w:t>
            </w:r>
            <w:r w:rsidRPr="0008198F">
              <w:rPr>
                <w:rFonts w:eastAsia="游明朝" w:cs="Arial"/>
                <w:shd w:val="pct15" w:color="auto" w:fill="FFFFFF"/>
                <w:vertAlign w:val="subscript"/>
                <w:lang w:eastAsia="ja-JP"/>
              </w:rPr>
              <w:t>4</w:t>
            </w:r>
          </w:p>
        </w:tc>
        <w:tc>
          <w:tcPr>
            <w:tcW w:w="1136" w:type="dxa"/>
          </w:tcPr>
          <w:p w14:paraId="58B2191B" w14:textId="77777777" w:rsidR="0008198F" w:rsidRPr="0008198F" w:rsidRDefault="0008198F" w:rsidP="00576C6A">
            <w:pPr>
              <w:pStyle w:val="TAC"/>
              <w:rPr>
                <w:shd w:val="pct15" w:color="auto" w:fill="FFFFFF"/>
              </w:rPr>
            </w:pPr>
          </w:p>
        </w:tc>
        <w:tc>
          <w:tcPr>
            <w:tcW w:w="1932" w:type="dxa"/>
            <w:tcBorders>
              <w:top w:val="nil"/>
              <w:bottom w:val="nil"/>
            </w:tcBorders>
            <w:shd w:val="clear" w:color="auto" w:fill="auto"/>
          </w:tcPr>
          <w:p w14:paraId="437A0164" w14:textId="77777777" w:rsidR="0008198F" w:rsidRPr="0008198F" w:rsidRDefault="0008198F" w:rsidP="00576C6A">
            <w:pPr>
              <w:pStyle w:val="TAC"/>
              <w:rPr>
                <w:shd w:val="pct15" w:color="auto" w:fill="FFFFFF"/>
              </w:rPr>
            </w:pPr>
          </w:p>
        </w:tc>
        <w:tc>
          <w:tcPr>
            <w:tcW w:w="1091" w:type="dxa"/>
            <w:tcBorders>
              <w:top w:val="nil"/>
              <w:bottom w:val="nil"/>
            </w:tcBorders>
            <w:shd w:val="clear" w:color="auto" w:fill="auto"/>
          </w:tcPr>
          <w:p w14:paraId="3A943856" w14:textId="77777777" w:rsidR="0008198F" w:rsidRPr="0008198F" w:rsidRDefault="0008198F" w:rsidP="00576C6A">
            <w:pPr>
              <w:pStyle w:val="TAC"/>
              <w:rPr>
                <w:shd w:val="pct15" w:color="auto" w:fill="FFFFFF"/>
                <w:lang w:val="en-US"/>
              </w:rPr>
            </w:pPr>
          </w:p>
        </w:tc>
      </w:tr>
      <w:tr w:rsidR="0008198F" w:rsidRPr="0008198F" w14:paraId="3B2F1C37" w14:textId="77777777" w:rsidTr="00576C6A">
        <w:trPr>
          <w:jc w:val="center"/>
        </w:trPr>
        <w:tc>
          <w:tcPr>
            <w:tcW w:w="1173" w:type="dxa"/>
            <w:vMerge w:val="restart"/>
            <w:tcBorders>
              <w:top w:val="nil"/>
            </w:tcBorders>
            <w:shd w:val="clear" w:color="auto" w:fill="auto"/>
          </w:tcPr>
          <w:p w14:paraId="7B070317" w14:textId="77777777" w:rsidR="0008198F" w:rsidRPr="0008198F" w:rsidRDefault="0008198F" w:rsidP="00576C6A">
            <w:pPr>
              <w:pStyle w:val="TAC"/>
              <w:rPr>
                <w:shd w:val="pct15" w:color="auto" w:fill="FFFFFF"/>
                <w:lang w:val="en-US"/>
              </w:rPr>
            </w:pPr>
          </w:p>
        </w:tc>
        <w:tc>
          <w:tcPr>
            <w:tcW w:w="1198" w:type="dxa"/>
            <w:vMerge w:val="restart"/>
            <w:tcBorders>
              <w:top w:val="nil"/>
            </w:tcBorders>
            <w:shd w:val="clear" w:color="auto" w:fill="auto"/>
          </w:tcPr>
          <w:p w14:paraId="570E716E"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60226E56"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n261</w:t>
            </w:r>
          </w:p>
        </w:tc>
        <w:tc>
          <w:tcPr>
            <w:tcW w:w="1138" w:type="dxa"/>
            <w:shd w:val="clear" w:color="auto" w:fill="auto"/>
          </w:tcPr>
          <w:p w14:paraId="23EFD03B" w14:textId="77777777" w:rsidR="0008198F" w:rsidRPr="0008198F" w:rsidRDefault="0008198F" w:rsidP="00576C6A">
            <w:pPr>
              <w:pStyle w:val="TAC"/>
              <w:rPr>
                <w:shd w:val="pct15" w:color="auto" w:fill="FFFFFF"/>
                <w:lang w:val="en-US"/>
              </w:rPr>
            </w:pPr>
            <w:r w:rsidRPr="0008198F">
              <w:rPr>
                <w:rFonts w:eastAsia="游明朝" w:cs="Arial"/>
                <w:shd w:val="pct15" w:color="auto" w:fill="FFFFFF"/>
                <w:lang w:eastAsia="ja-JP"/>
              </w:rPr>
              <w:t>-120.3+Z</w:t>
            </w:r>
            <w:r w:rsidRPr="0008198F">
              <w:rPr>
                <w:rFonts w:eastAsia="游明朝" w:cs="Arial"/>
                <w:shd w:val="pct15" w:color="auto" w:fill="FFFFFF"/>
                <w:vertAlign w:val="subscript"/>
                <w:lang w:eastAsia="ja-JP"/>
              </w:rPr>
              <w:t>1</w:t>
            </w:r>
          </w:p>
        </w:tc>
        <w:tc>
          <w:tcPr>
            <w:tcW w:w="792" w:type="dxa"/>
          </w:tcPr>
          <w:p w14:paraId="42142BFE" w14:textId="77777777" w:rsidR="0008198F" w:rsidRPr="0008198F" w:rsidRDefault="0008198F" w:rsidP="00576C6A">
            <w:pPr>
              <w:pStyle w:val="TAC"/>
              <w:rPr>
                <w:shd w:val="pct15" w:color="auto" w:fill="FFFFFF"/>
              </w:rPr>
            </w:pPr>
            <w:r w:rsidRPr="0008198F">
              <w:rPr>
                <w:rFonts w:cs="Arial"/>
                <w:szCs w:val="18"/>
                <w:shd w:val="pct15" w:color="auto" w:fill="FFFFFF"/>
              </w:rPr>
              <w:t>-102.8</w:t>
            </w:r>
          </w:p>
        </w:tc>
        <w:tc>
          <w:tcPr>
            <w:tcW w:w="792" w:type="dxa"/>
          </w:tcPr>
          <w:p w14:paraId="1AE890D5" w14:textId="77777777" w:rsidR="0008198F" w:rsidRPr="0008198F" w:rsidRDefault="0008198F" w:rsidP="00576C6A">
            <w:pPr>
              <w:pStyle w:val="TAC"/>
              <w:rPr>
                <w:shd w:val="pct15" w:color="auto" w:fill="FFFFFF"/>
              </w:rPr>
            </w:pPr>
            <w:r w:rsidRPr="0008198F">
              <w:rPr>
                <w:rFonts w:cs="Arial"/>
                <w:szCs w:val="18"/>
                <w:shd w:val="pct15" w:color="auto" w:fill="FFFFFF"/>
              </w:rPr>
              <w:t>-101.2</w:t>
            </w:r>
          </w:p>
        </w:tc>
        <w:tc>
          <w:tcPr>
            <w:tcW w:w="1096" w:type="dxa"/>
          </w:tcPr>
          <w:p w14:paraId="670901E2" w14:textId="77777777" w:rsidR="0008198F" w:rsidRPr="0008198F" w:rsidRDefault="0008198F" w:rsidP="00576C6A">
            <w:pPr>
              <w:pStyle w:val="TAC"/>
              <w:rPr>
                <w:shd w:val="pct15" w:color="auto" w:fill="FFFFFF"/>
                <w:lang w:val="en-US"/>
              </w:rPr>
            </w:pPr>
            <w:r w:rsidRPr="0008198F">
              <w:rPr>
                <w:rFonts w:eastAsia="游明朝" w:cs="Arial"/>
                <w:shd w:val="pct15" w:color="auto" w:fill="FFFFFF"/>
                <w:lang w:eastAsia="ja-JP"/>
              </w:rPr>
              <w:t>-118.8+Z</w:t>
            </w:r>
            <w:r w:rsidRPr="0008198F">
              <w:rPr>
                <w:rFonts w:eastAsia="游明朝" w:cs="Arial"/>
                <w:shd w:val="pct15" w:color="auto" w:fill="FFFFFF"/>
                <w:vertAlign w:val="subscript"/>
                <w:lang w:eastAsia="ja-JP"/>
              </w:rPr>
              <w:t>4</w:t>
            </w:r>
          </w:p>
        </w:tc>
        <w:tc>
          <w:tcPr>
            <w:tcW w:w="1136" w:type="dxa"/>
          </w:tcPr>
          <w:p w14:paraId="5F9A3861" w14:textId="77777777" w:rsidR="0008198F" w:rsidRPr="0008198F" w:rsidRDefault="0008198F" w:rsidP="00576C6A">
            <w:pPr>
              <w:pStyle w:val="TAC"/>
              <w:rPr>
                <w:shd w:val="pct15" w:color="auto" w:fill="FFFFFF"/>
              </w:rPr>
            </w:pPr>
          </w:p>
        </w:tc>
        <w:tc>
          <w:tcPr>
            <w:tcW w:w="1932" w:type="dxa"/>
            <w:vMerge w:val="restart"/>
            <w:tcBorders>
              <w:top w:val="nil"/>
            </w:tcBorders>
            <w:shd w:val="clear" w:color="auto" w:fill="auto"/>
          </w:tcPr>
          <w:p w14:paraId="3A71D60D" w14:textId="77777777" w:rsidR="0008198F" w:rsidRPr="0008198F" w:rsidRDefault="0008198F" w:rsidP="00576C6A">
            <w:pPr>
              <w:pStyle w:val="TAC"/>
              <w:rPr>
                <w:shd w:val="pct15" w:color="auto" w:fill="FFFFFF"/>
              </w:rPr>
            </w:pPr>
          </w:p>
        </w:tc>
        <w:tc>
          <w:tcPr>
            <w:tcW w:w="1091" w:type="dxa"/>
            <w:vMerge w:val="restart"/>
            <w:tcBorders>
              <w:top w:val="nil"/>
            </w:tcBorders>
            <w:shd w:val="clear" w:color="auto" w:fill="auto"/>
          </w:tcPr>
          <w:p w14:paraId="3C2D9161" w14:textId="77777777" w:rsidR="0008198F" w:rsidRPr="0008198F" w:rsidRDefault="0008198F" w:rsidP="00576C6A">
            <w:pPr>
              <w:pStyle w:val="TAC"/>
              <w:rPr>
                <w:shd w:val="pct15" w:color="auto" w:fill="FFFFFF"/>
                <w:lang w:val="en-US"/>
              </w:rPr>
            </w:pPr>
          </w:p>
        </w:tc>
      </w:tr>
      <w:tr w:rsidR="0008198F" w:rsidRPr="0008198F" w14:paraId="72DCC187" w14:textId="77777777" w:rsidTr="00576C6A">
        <w:trPr>
          <w:jc w:val="center"/>
        </w:trPr>
        <w:tc>
          <w:tcPr>
            <w:tcW w:w="1173" w:type="dxa"/>
            <w:vMerge/>
            <w:shd w:val="clear" w:color="auto" w:fill="auto"/>
          </w:tcPr>
          <w:p w14:paraId="195A4BFD" w14:textId="77777777" w:rsidR="0008198F" w:rsidRPr="0008198F" w:rsidRDefault="0008198F" w:rsidP="00576C6A">
            <w:pPr>
              <w:pStyle w:val="TAC"/>
              <w:rPr>
                <w:shd w:val="pct15" w:color="auto" w:fill="FFFFFF"/>
                <w:lang w:val="en-US"/>
              </w:rPr>
            </w:pPr>
          </w:p>
        </w:tc>
        <w:tc>
          <w:tcPr>
            <w:tcW w:w="1198" w:type="dxa"/>
            <w:vMerge/>
            <w:shd w:val="clear" w:color="auto" w:fill="auto"/>
          </w:tcPr>
          <w:p w14:paraId="3821F2DD"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096EECD8"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n262</w:t>
            </w:r>
          </w:p>
        </w:tc>
        <w:tc>
          <w:tcPr>
            <w:tcW w:w="1138" w:type="dxa"/>
            <w:shd w:val="clear" w:color="auto" w:fill="auto"/>
          </w:tcPr>
          <w:p w14:paraId="7F80C4CD" w14:textId="77777777" w:rsidR="0008198F" w:rsidRPr="0008198F" w:rsidRDefault="0008198F" w:rsidP="00576C6A">
            <w:pPr>
              <w:pStyle w:val="TAC"/>
              <w:rPr>
                <w:rFonts w:eastAsia="游明朝" w:cs="Arial"/>
                <w:shd w:val="pct15" w:color="auto" w:fill="FFFFFF"/>
                <w:lang w:eastAsia="ja-JP"/>
              </w:rPr>
            </w:pPr>
            <w:r w:rsidRPr="0008198F">
              <w:rPr>
                <w:rFonts w:eastAsia="游明朝" w:cs="Arial"/>
                <w:shd w:val="pct15" w:color="auto" w:fill="FFFFFF"/>
                <w:lang w:eastAsia="ja-JP"/>
              </w:rPr>
              <w:t>-115.1+Z</w:t>
            </w:r>
            <w:r w:rsidRPr="0008198F">
              <w:rPr>
                <w:rFonts w:eastAsia="游明朝" w:cs="Arial"/>
                <w:shd w:val="pct15" w:color="auto" w:fill="FFFFFF"/>
                <w:vertAlign w:val="subscript"/>
                <w:lang w:eastAsia="ja-JP"/>
              </w:rPr>
              <w:t>1</w:t>
            </w:r>
          </w:p>
        </w:tc>
        <w:tc>
          <w:tcPr>
            <w:tcW w:w="792" w:type="dxa"/>
          </w:tcPr>
          <w:p w14:paraId="0A0ADE5E" w14:textId="77777777" w:rsidR="0008198F" w:rsidRPr="0008198F" w:rsidRDefault="0008198F" w:rsidP="00576C6A">
            <w:pPr>
              <w:pStyle w:val="TAC"/>
              <w:rPr>
                <w:rFonts w:cs="Arial"/>
                <w:szCs w:val="18"/>
                <w:shd w:val="pct15" w:color="auto" w:fill="FFFFFF"/>
              </w:rPr>
            </w:pPr>
            <w:r w:rsidRPr="0008198F">
              <w:rPr>
                <w:rFonts w:cs="Arial"/>
                <w:shd w:val="pct15" w:color="auto" w:fill="FFFFFF"/>
              </w:rPr>
              <w:t>-96.7</w:t>
            </w:r>
          </w:p>
        </w:tc>
        <w:tc>
          <w:tcPr>
            <w:tcW w:w="792" w:type="dxa"/>
          </w:tcPr>
          <w:p w14:paraId="5E017338" w14:textId="77777777" w:rsidR="0008198F" w:rsidRPr="0008198F" w:rsidRDefault="0008198F" w:rsidP="00576C6A">
            <w:pPr>
              <w:pStyle w:val="TAC"/>
              <w:rPr>
                <w:rFonts w:cs="Arial"/>
                <w:szCs w:val="18"/>
                <w:shd w:val="pct15" w:color="auto" w:fill="FFFFFF"/>
              </w:rPr>
            </w:pPr>
            <w:r w:rsidRPr="0008198F">
              <w:rPr>
                <w:rFonts w:cs="Arial"/>
                <w:szCs w:val="18"/>
                <w:shd w:val="pct15" w:color="auto" w:fill="FFFFFF"/>
              </w:rPr>
              <w:t>-93.5</w:t>
            </w:r>
          </w:p>
        </w:tc>
        <w:tc>
          <w:tcPr>
            <w:tcW w:w="1096" w:type="dxa"/>
          </w:tcPr>
          <w:p w14:paraId="78AE1896" w14:textId="77777777" w:rsidR="0008198F" w:rsidRPr="0008198F" w:rsidRDefault="0008198F" w:rsidP="00576C6A">
            <w:pPr>
              <w:pStyle w:val="TAC"/>
              <w:rPr>
                <w:rFonts w:eastAsia="游明朝" w:cs="Arial"/>
                <w:shd w:val="pct15" w:color="auto" w:fill="FFFFFF"/>
                <w:lang w:eastAsia="ja-JP"/>
              </w:rPr>
            </w:pPr>
            <w:r w:rsidRPr="0008198F">
              <w:rPr>
                <w:rFonts w:eastAsia="游明朝" w:cs="Arial"/>
                <w:shd w:val="pct15" w:color="auto" w:fill="FFFFFF"/>
                <w:lang w:eastAsia="ja-JP"/>
              </w:rPr>
              <w:t>-109.7+Z</w:t>
            </w:r>
            <w:r w:rsidRPr="0008198F">
              <w:rPr>
                <w:rFonts w:eastAsia="游明朝" w:cs="Arial"/>
                <w:shd w:val="pct15" w:color="auto" w:fill="FFFFFF"/>
                <w:vertAlign w:val="subscript"/>
                <w:lang w:eastAsia="ja-JP"/>
              </w:rPr>
              <w:t>4</w:t>
            </w:r>
          </w:p>
        </w:tc>
        <w:tc>
          <w:tcPr>
            <w:tcW w:w="1136" w:type="dxa"/>
          </w:tcPr>
          <w:p w14:paraId="49F22C40" w14:textId="77777777" w:rsidR="0008198F" w:rsidRPr="0008198F" w:rsidRDefault="0008198F" w:rsidP="00576C6A">
            <w:pPr>
              <w:pStyle w:val="TAC"/>
              <w:rPr>
                <w:shd w:val="pct15" w:color="auto" w:fill="FFFFFF"/>
              </w:rPr>
            </w:pPr>
          </w:p>
        </w:tc>
        <w:tc>
          <w:tcPr>
            <w:tcW w:w="1932" w:type="dxa"/>
            <w:vMerge/>
            <w:shd w:val="clear" w:color="auto" w:fill="auto"/>
          </w:tcPr>
          <w:p w14:paraId="6A987388" w14:textId="77777777" w:rsidR="0008198F" w:rsidRPr="0008198F" w:rsidRDefault="0008198F" w:rsidP="00576C6A">
            <w:pPr>
              <w:pStyle w:val="TAC"/>
              <w:rPr>
                <w:shd w:val="pct15" w:color="auto" w:fill="FFFFFF"/>
              </w:rPr>
            </w:pPr>
          </w:p>
        </w:tc>
        <w:tc>
          <w:tcPr>
            <w:tcW w:w="1091" w:type="dxa"/>
            <w:vMerge/>
            <w:shd w:val="clear" w:color="auto" w:fill="auto"/>
          </w:tcPr>
          <w:p w14:paraId="759511E7" w14:textId="77777777" w:rsidR="0008198F" w:rsidRPr="0008198F" w:rsidRDefault="0008198F" w:rsidP="00576C6A">
            <w:pPr>
              <w:pStyle w:val="TAC"/>
              <w:rPr>
                <w:shd w:val="pct15" w:color="auto" w:fill="FFFFFF"/>
                <w:lang w:val="en-US"/>
              </w:rPr>
            </w:pPr>
          </w:p>
        </w:tc>
      </w:tr>
      <w:tr w:rsidR="0008198F" w:rsidRPr="0008198F" w14:paraId="38D6A6DF" w14:textId="77777777" w:rsidTr="00576C6A">
        <w:trPr>
          <w:jc w:val="center"/>
        </w:trPr>
        <w:tc>
          <w:tcPr>
            <w:tcW w:w="11385" w:type="dxa"/>
            <w:gridSpan w:val="10"/>
          </w:tcPr>
          <w:p w14:paraId="19F94691" w14:textId="77777777" w:rsidR="0008198F" w:rsidRPr="0008198F" w:rsidRDefault="0008198F" w:rsidP="00576C6A">
            <w:pPr>
              <w:pStyle w:val="TAN"/>
              <w:rPr>
                <w:shd w:val="pct15" w:color="auto" w:fill="FFFFFF"/>
              </w:rPr>
            </w:pPr>
            <w:r w:rsidRPr="0008198F">
              <w:rPr>
                <w:shd w:val="pct15" w:color="auto" w:fill="FFFFFF"/>
              </w:rPr>
              <w:t>NOTE 1:</w:t>
            </w:r>
            <w:r w:rsidRPr="0008198F">
              <w:rPr>
                <w:shd w:val="pct15" w:color="auto" w:fill="FFFFFF"/>
              </w:rPr>
              <w:tab/>
              <w:t>Values based on EIS spherical coverage as defined in clause 7.3.4 of TS 38.101-2 [19]. Side condition applies for directions in which EIS spherical coverage requirement is met.</w:t>
            </w:r>
          </w:p>
          <w:p w14:paraId="0B14D928" w14:textId="77777777" w:rsidR="0008198F" w:rsidRPr="0008198F" w:rsidRDefault="0008198F" w:rsidP="00576C6A">
            <w:pPr>
              <w:pStyle w:val="TAN"/>
              <w:rPr>
                <w:shd w:val="pct15" w:color="auto" w:fill="FFFFFF"/>
              </w:rPr>
            </w:pPr>
            <w:r w:rsidRPr="0008198F">
              <w:rPr>
                <w:shd w:val="pct15" w:color="auto" w:fill="FFFFFF"/>
              </w:rPr>
              <w:t>NOTE 2:</w:t>
            </w:r>
            <w:r w:rsidRPr="0008198F">
              <w:rPr>
                <w:shd w:val="pct15" w:color="auto" w:fill="FFFFFF"/>
              </w:rPr>
              <w:tab/>
              <w:t>Values specified at the Reference point to give minimum CSI-RS Ês/Iot, with no applied noise.</w:t>
            </w:r>
          </w:p>
          <w:p w14:paraId="39DB9B03" w14:textId="77777777" w:rsidR="0008198F" w:rsidRPr="0008198F" w:rsidRDefault="0008198F" w:rsidP="00576C6A">
            <w:pPr>
              <w:pStyle w:val="TAN"/>
              <w:rPr>
                <w:shd w:val="pct15" w:color="auto" w:fill="FFFFFF"/>
                <w:lang w:val="en-US"/>
              </w:rPr>
            </w:pPr>
            <w:r w:rsidRPr="0008198F">
              <w:rPr>
                <w:shd w:val="pct15" w:color="auto" w:fill="FFFFFF"/>
              </w:rPr>
              <w:t>NOTE 3:</w:t>
            </w:r>
            <w:r w:rsidRPr="0008198F">
              <w:rPr>
                <w:shd w:val="pct15" w:color="auto" w:fill="FFFFFF"/>
              </w:rPr>
              <w:tab/>
              <w:t xml:space="preserve">For UEs that support multiple FR2 bands, Rx Beam Peak values are increased by </w:t>
            </w:r>
            <w:r w:rsidRPr="0008198F">
              <w:rPr>
                <w:shd w:val="pct15" w:color="auto" w:fill="FFFFFF"/>
                <w:lang w:val="en-US"/>
              </w:rPr>
              <w:t>∆</w:t>
            </w:r>
            <w:proofErr w:type="gramStart"/>
            <w:r w:rsidRPr="0008198F">
              <w:rPr>
                <w:shd w:val="pct15" w:color="auto" w:fill="FFFFFF"/>
                <w:lang w:val="en-US"/>
              </w:rPr>
              <w:t>MB</w:t>
            </w:r>
            <w:r w:rsidRPr="0008198F">
              <w:rPr>
                <w:shd w:val="pct15" w:color="auto" w:fill="FFFFFF"/>
                <w:vertAlign w:val="subscript"/>
                <w:lang w:val="en-US"/>
              </w:rPr>
              <w:t>P,n</w:t>
            </w:r>
            <w:proofErr w:type="gramEnd"/>
            <w:r w:rsidRPr="0008198F">
              <w:rPr>
                <w:iCs/>
                <w:shd w:val="pct15" w:color="auto" w:fill="FFFFFF"/>
              </w:rPr>
              <w:t xml:space="preserve"> and </w:t>
            </w:r>
            <w:r w:rsidRPr="0008198F">
              <w:rPr>
                <w:shd w:val="pct15" w:color="auto" w:fill="FFFFFF"/>
              </w:rPr>
              <w:t xml:space="preserve">Spherical coverage values are increased by </w:t>
            </w:r>
            <w:r w:rsidRPr="0008198F">
              <w:rPr>
                <w:shd w:val="pct15" w:color="auto" w:fill="FFFFFF"/>
                <w:lang w:val="en-US"/>
              </w:rPr>
              <w:t>∆MB</w:t>
            </w:r>
            <w:r w:rsidRPr="0008198F">
              <w:rPr>
                <w:shd w:val="pct15" w:color="auto" w:fill="FFFFFF"/>
                <w:vertAlign w:val="subscript"/>
                <w:lang w:val="en-US"/>
              </w:rPr>
              <w:t>S,n</w:t>
            </w:r>
            <w:r w:rsidRPr="0008198F">
              <w:rPr>
                <w:iCs/>
                <w:shd w:val="pct15" w:color="auto" w:fill="FFFFFF"/>
              </w:rPr>
              <w:t xml:space="preserve">, the </w:t>
            </w:r>
            <w:r w:rsidRPr="0008198F">
              <w:rPr>
                <w:shd w:val="pct15" w:color="auto" w:fill="FFFFFF"/>
              </w:rPr>
              <w:t>UE multi-band relaxation factor</w:t>
            </w:r>
            <w:r w:rsidRPr="0008198F">
              <w:rPr>
                <w:iCs/>
                <w:shd w:val="pct15" w:color="auto" w:fill="FFFFFF"/>
              </w:rPr>
              <w:t xml:space="preserve"> in dB specified in </w:t>
            </w:r>
            <w:r w:rsidRPr="0008198F">
              <w:rPr>
                <w:shd w:val="pct15" w:color="auto" w:fill="FFFFFF"/>
              </w:rPr>
              <w:t xml:space="preserve">clause 6.2.1 of </w:t>
            </w:r>
            <w:r w:rsidRPr="0008198F">
              <w:rPr>
                <w:iCs/>
                <w:shd w:val="pct15" w:color="auto" w:fill="FFFFFF"/>
              </w:rPr>
              <w:t xml:space="preserve">TS 38.101-2 </w:t>
            </w:r>
            <w:r w:rsidRPr="0008198F">
              <w:rPr>
                <w:shd w:val="pct15" w:color="auto" w:fill="FFFFFF"/>
              </w:rPr>
              <w:t>[19].</w:t>
            </w:r>
          </w:p>
        </w:tc>
      </w:tr>
    </w:tbl>
    <w:p w14:paraId="0BD26939" w14:textId="77777777" w:rsidR="0008198F" w:rsidRPr="0008198F" w:rsidRDefault="0008198F" w:rsidP="00844126">
      <w:pPr>
        <w:rPr>
          <w:highlight w:val="lightGray"/>
        </w:rPr>
      </w:pPr>
    </w:p>
    <w:p w14:paraId="01368DDF" w14:textId="77777777" w:rsidR="00844126" w:rsidRPr="00C91C07" w:rsidRDefault="00844126" w:rsidP="00844126">
      <w:pPr>
        <w:jc w:val="both"/>
      </w:pPr>
      <w:r w:rsidRPr="002B4F56">
        <w:rPr>
          <w:rFonts w:ascii="Arial" w:hAnsi="Arial" w:cs="Arial"/>
        </w:rPr>
        <w:lastRenderedPageBreak/>
        <w:t>All the side conditions ment</w:t>
      </w:r>
      <w:r>
        <w:rPr>
          <w:rFonts w:ascii="Arial" w:hAnsi="Arial" w:cs="Arial"/>
        </w:rPr>
        <w:t>ioned above refer to Annex B.2.4.2, which is already considered</w:t>
      </w:r>
      <w:r w:rsidRPr="002B4F56">
        <w:rPr>
          <w:rFonts w:ascii="Arial" w:hAnsi="Arial" w:cs="Arial"/>
        </w:rPr>
        <w:t>.</w:t>
      </w:r>
    </w:p>
    <w:p w14:paraId="24ED49ED" w14:textId="3F0B0D07" w:rsidR="00844126" w:rsidRDefault="00844126" w:rsidP="00A43507">
      <w:pPr>
        <w:jc w:val="both"/>
        <w:rPr>
          <w:rFonts w:ascii="Arial" w:hAnsi="Arial"/>
        </w:rPr>
      </w:pPr>
      <w:r>
        <w:rPr>
          <w:rFonts w:ascii="Arial" w:hAnsi="Arial" w:cs="Arial"/>
        </w:rPr>
        <w:t>In summary, during T3 the CSI</w:t>
      </w:r>
      <w:r w:rsidRPr="001C5691">
        <w:rPr>
          <w:rFonts w:ascii="Arial" w:hAnsi="Arial" w:cs="Arial"/>
        </w:rPr>
        <w:t>-RS</w:t>
      </w:r>
      <w:r>
        <w:rPr>
          <w:rFonts w:ascii="Arial" w:hAnsi="Arial" w:cs="Arial"/>
        </w:rPr>
        <w:t xml:space="preserve"> Es/Iot</w:t>
      </w:r>
      <w:r w:rsidR="00A43507">
        <w:rPr>
          <w:rFonts w:ascii="Arial" w:hAnsi="Arial" w:cs="Arial"/>
        </w:rPr>
        <w:t xml:space="preserve"> of set q1 shall be above -3dB. T</w:t>
      </w:r>
      <w:r w:rsidR="0008198F">
        <w:rPr>
          <w:rFonts w:ascii="Arial" w:hAnsi="Arial" w:cs="Arial"/>
        </w:rPr>
        <w:t>he requirement for CSI-RS_RP shall be above -105.5+</w:t>
      </w:r>
      <w:r w:rsidR="0008198F" w:rsidRPr="0008198F">
        <w:rPr>
          <w:lang w:val="en-US"/>
        </w:rPr>
        <w:t>∆MB</w:t>
      </w:r>
      <w:r w:rsidR="0008198F" w:rsidRPr="0008198F">
        <w:rPr>
          <w:vertAlign w:val="subscript"/>
          <w:lang w:val="en-US"/>
        </w:rPr>
        <w:t>P</w:t>
      </w:r>
      <w:r w:rsidR="0008198F" w:rsidRPr="0008198F">
        <w:rPr>
          <w:shd w:val="pct15" w:color="auto" w:fill="FFFFFF"/>
          <w:vertAlign w:val="subscript"/>
          <w:lang w:val="en-US"/>
        </w:rPr>
        <w:t>,</w:t>
      </w:r>
      <w:r w:rsidR="0008198F" w:rsidRPr="0008198F">
        <w:rPr>
          <w:rFonts w:ascii="Arial" w:hAnsi="Arial" w:cs="Arial"/>
        </w:rPr>
        <w:t xml:space="preserve"> </w:t>
      </w:r>
      <w:r w:rsidR="0008198F" w:rsidRPr="001C5691">
        <w:rPr>
          <w:rFonts w:ascii="Arial" w:hAnsi="Arial" w:cs="Arial"/>
        </w:rPr>
        <w:t>RS</w:t>
      </w:r>
      <w:r w:rsidR="0008198F">
        <w:rPr>
          <w:rFonts w:ascii="Arial" w:hAnsi="Arial" w:cs="Arial"/>
        </w:rPr>
        <w:t xml:space="preserve"> E for the example band n259 and PC3 with 120kHz SCS, where </w:t>
      </w:r>
      <w:r w:rsidR="0008198F" w:rsidRPr="0008198F">
        <w:rPr>
          <w:lang w:val="en-US"/>
        </w:rPr>
        <w:t>∆MB</w:t>
      </w:r>
      <w:r w:rsidR="0008198F" w:rsidRPr="0008198F">
        <w:rPr>
          <w:vertAlign w:val="subscript"/>
          <w:lang w:val="en-US"/>
        </w:rPr>
        <w:t>P</w:t>
      </w:r>
      <w:r w:rsidR="0008198F">
        <w:rPr>
          <w:rFonts w:ascii="Arial" w:hAnsi="Arial" w:cs="Arial"/>
        </w:rPr>
        <w:t xml:space="preserve"> =1dB.</w:t>
      </w:r>
      <w:r w:rsidR="00A43507">
        <w:rPr>
          <w:rFonts w:ascii="Arial" w:hAnsi="Arial" w:cs="Arial"/>
        </w:rPr>
        <w:t xml:space="preserve"> The requirement for Io of set q1 shall be between -50dBm/BWchannel and -70dBm/BWchannel.</w:t>
      </w:r>
    </w:p>
    <w:p w14:paraId="3E39DF7E" w14:textId="77777777" w:rsidR="00844126" w:rsidRPr="006B42F1" w:rsidRDefault="00844126" w:rsidP="00844126">
      <w:pPr>
        <w:spacing w:before="120" w:after="120"/>
        <w:jc w:val="both"/>
        <w:rPr>
          <w:rFonts w:ascii="Arial" w:hAnsi="Arial"/>
          <w:u w:val="single"/>
        </w:rPr>
      </w:pPr>
      <w:r>
        <w:rPr>
          <w:rFonts w:ascii="Arial" w:hAnsi="Arial"/>
          <w:u w:val="single"/>
        </w:rPr>
        <w:t>d) Controlled parameters critical to verdict</w:t>
      </w:r>
    </w:p>
    <w:p w14:paraId="4D3FB44F" w14:textId="77777777" w:rsidR="00844126" w:rsidRDefault="00844126" w:rsidP="0084412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1FF52074" w14:textId="4A0F9B44" w:rsidR="00844126" w:rsidRDefault="00844126" w:rsidP="0084412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w:t>
      </w:r>
      <w:r w:rsidR="00CC69CC">
        <w:rPr>
          <w:rFonts w:ascii="Arial" w:hAnsi="Arial"/>
        </w:rPr>
        <w:t>ld cause 1dB error in the CSI-RS_</w:t>
      </w:r>
      <w:r>
        <w:rPr>
          <w:rFonts w:ascii="Arial" w:hAnsi="Arial"/>
        </w:rPr>
        <w:t>RSRP</w:t>
      </w:r>
      <w:r w:rsidRPr="008C2ACA">
        <w:rPr>
          <w:rFonts w:ascii="Arial" w:hAnsi="Arial"/>
        </w:rPr>
        <w:t>, so the sensitivity factor is 1.000</w:t>
      </w:r>
      <w:r>
        <w:rPr>
          <w:rFonts w:ascii="Arial" w:hAnsi="Arial"/>
        </w:rPr>
        <w:t xml:space="preserve"> during T1, T2 and T3</w:t>
      </w:r>
      <w:r w:rsidRPr="008C2ACA">
        <w:rPr>
          <w:rFonts w:ascii="Arial" w:hAnsi="Arial"/>
        </w:rPr>
        <w:t>.</w:t>
      </w:r>
    </w:p>
    <w:p w14:paraId="19EACF3F" w14:textId="30ABA426" w:rsidR="00844126" w:rsidRDefault="00844126" w:rsidP="00844126">
      <w:pPr>
        <w:jc w:val="both"/>
        <w:rPr>
          <w:rFonts w:ascii="Arial" w:hAnsi="Arial"/>
        </w:rPr>
      </w:pPr>
      <w:r w:rsidRPr="00533E7A">
        <w:rPr>
          <w:rFonts w:ascii="Arial" w:hAnsi="Arial"/>
        </w:rPr>
        <w:t xml:space="preserve">Generally, we assume that the </w:t>
      </w:r>
      <w:r w:rsidRPr="00533E7A">
        <w:rPr>
          <w:rFonts w:ascii="Arial" w:hAnsi="Arial" w:cs="Arial"/>
        </w:rPr>
        <w:t>CSI-RS</w:t>
      </w:r>
      <w:r w:rsidRPr="00533E7A">
        <w:rPr>
          <w:rFonts w:ascii="Arial" w:hAnsi="Arial"/>
        </w:rPr>
        <w:t xml:space="preserve"> of set q0 does not overlap with the </w:t>
      </w:r>
      <w:r w:rsidRPr="00533E7A">
        <w:rPr>
          <w:rFonts w:ascii="Arial" w:hAnsi="Arial" w:cs="Arial"/>
        </w:rPr>
        <w:t>CSI-RS</w:t>
      </w:r>
      <w:r w:rsidRPr="00533E7A">
        <w:rPr>
          <w:rFonts w:ascii="Arial" w:hAnsi="Arial"/>
        </w:rPr>
        <w:t xml:space="preserve"> of set q1 in the time domain for the BFR testing, so the Es of set q0 would cause no change to q1 Es/Iot and the sensitivity factor is not considered.</w:t>
      </w:r>
    </w:p>
    <w:p w14:paraId="43C51A8C" w14:textId="5C3D5F8B" w:rsidR="00CC69CC" w:rsidRPr="004D6C3C" w:rsidRDefault="00CC69CC" w:rsidP="00844126">
      <w:pPr>
        <w:jc w:val="both"/>
        <w:rPr>
          <w:rFonts w:ascii="Arial" w:hAnsi="Arial"/>
        </w:rPr>
      </w:pPr>
      <w:r>
        <w:rPr>
          <w:rFonts w:ascii="Arial" w:hAnsi="Arial"/>
        </w:rPr>
        <w:t xml:space="preserve">The Es/Iot is calculated in </w:t>
      </w:r>
      <w:proofErr w:type="gramStart"/>
      <w:r>
        <w:rPr>
          <w:rFonts w:ascii="Arial" w:hAnsi="Arial"/>
        </w:rPr>
        <w:t>baseband</w:t>
      </w:r>
      <w:proofErr w:type="gramEnd"/>
      <w:r>
        <w:rPr>
          <w:rFonts w:ascii="Arial" w:hAnsi="Arial"/>
        </w:rPr>
        <w:t xml:space="preserve"> so the internal noise needs to be considered in the sensitivity factor, while the CSI-RS_RP and Io are not related to the internal noise.</w:t>
      </w:r>
    </w:p>
    <w:p w14:paraId="601D53D7" w14:textId="77777777" w:rsidR="00844126" w:rsidRPr="004D6C3C" w:rsidRDefault="00844126" w:rsidP="00844126">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60264289" w14:textId="77777777" w:rsidR="00844126" w:rsidRPr="004D6C3C" w:rsidRDefault="00844126" w:rsidP="0084412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D35D08" w14:textId="77777777" w:rsidR="00844126" w:rsidRPr="00396D93" w:rsidRDefault="00844126" w:rsidP="0084412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65A4DEE2" w14:textId="77777777" w:rsidR="00844126" w:rsidRDefault="00844126" w:rsidP="00844126">
      <w:pPr>
        <w:spacing w:before="120" w:after="120"/>
        <w:jc w:val="both"/>
        <w:rPr>
          <w:rFonts w:ascii="Arial" w:hAnsi="Arial"/>
          <w:u w:val="single"/>
        </w:rPr>
      </w:pPr>
      <w:r w:rsidRPr="00A530D1">
        <w:rPr>
          <w:rFonts w:ascii="Arial" w:hAnsi="Arial"/>
          <w:u w:val="single"/>
        </w:rPr>
        <w:t>e) Determine parameters to offset</w:t>
      </w:r>
    </w:p>
    <w:p w14:paraId="01078249" w14:textId="77777777" w:rsidR="00844126" w:rsidRPr="000E0F44" w:rsidRDefault="00844126" w:rsidP="00844126">
      <w:pPr>
        <w:spacing w:before="120" w:after="120"/>
        <w:jc w:val="both"/>
        <w:rPr>
          <w:rFonts w:ascii="Arial" w:hAnsi="Arial"/>
          <w:b/>
          <w:lang w:eastAsia="zh-CN"/>
        </w:rPr>
      </w:pPr>
      <w:r w:rsidRPr="00AE7995">
        <w:rPr>
          <w:rFonts w:ascii="Arial" w:hAnsi="Arial"/>
          <w:b/>
          <w:lang w:eastAsia="zh-CN"/>
        </w:rPr>
        <w:t xml:space="preserve">CSI-RS </w:t>
      </w:r>
      <w:r w:rsidRPr="000E0F44">
        <w:rPr>
          <w:rFonts w:ascii="Arial" w:hAnsi="Arial"/>
          <w:b/>
          <w:lang w:eastAsia="zh-CN"/>
        </w:rPr>
        <w:t>of set q0</w:t>
      </w:r>
    </w:p>
    <w:p w14:paraId="4C2DD912" w14:textId="7750B944" w:rsidR="00844126" w:rsidRDefault="00844126" w:rsidP="00844126">
      <w:pPr>
        <w:jc w:val="both"/>
        <w:rPr>
          <w:rFonts w:ascii="Arial" w:hAnsi="Arial"/>
          <w:lang w:eastAsia="zh-CN"/>
        </w:rPr>
      </w:pPr>
      <w:r>
        <w:rPr>
          <w:rFonts w:ascii="Arial" w:hAnsi="Arial"/>
          <w:lang w:eastAsia="zh-CN"/>
        </w:rPr>
        <w:t>During T1, the Es/Iot of set q0</w:t>
      </w:r>
      <w:r w:rsidR="00EE72DA">
        <w:rPr>
          <w:rFonts w:ascii="Arial" w:hAnsi="Arial"/>
          <w:lang w:eastAsia="zh-CN"/>
        </w:rPr>
        <w:t xml:space="preserve"> at UE baseband</w:t>
      </w:r>
      <w:r>
        <w:rPr>
          <w:rFonts w:ascii="Arial" w:hAnsi="Arial"/>
          <w:lang w:eastAsia="zh-CN"/>
        </w:rPr>
        <w:t xml:space="preserve"> shall be above </w:t>
      </w:r>
      <w:r w:rsidR="00417564">
        <w:rPr>
          <w:rFonts w:ascii="Arial" w:hAnsi="Arial"/>
          <w:lang w:eastAsia="zh-CN"/>
        </w:rPr>
        <w:t>1</w:t>
      </w:r>
      <w:r w:rsidR="00097176">
        <w:rPr>
          <w:rFonts w:ascii="Arial" w:hAnsi="Arial"/>
          <w:lang w:eastAsia="zh-CN"/>
        </w:rPr>
        <w:t>1</w:t>
      </w:r>
      <w:r w:rsidR="00096C0F">
        <w:rPr>
          <w:rFonts w:ascii="Arial" w:hAnsi="Arial"/>
          <w:lang w:eastAsia="zh-CN"/>
        </w:rPr>
        <w:t xml:space="preserve"> </w:t>
      </w:r>
      <w:r w:rsidR="00417564">
        <w:rPr>
          <w:rFonts w:ascii="Arial" w:hAnsi="Arial"/>
          <w:lang w:eastAsia="zh-CN"/>
        </w:rPr>
        <w:t xml:space="preserve">dB </w:t>
      </w:r>
      <w:r>
        <w:rPr>
          <w:rFonts w:ascii="Arial" w:hAnsi="Arial"/>
          <w:lang w:eastAsia="zh-CN"/>
        </w:rPr>
        <w:t>according to table A.</w:t>
      </w:r>
      <w:r w:rsidR="00EE72DA">
        <w:rPr>
          <w:rFonts w:ascii="Arial" w:hAnsi="Arial"/>
          <w:lang w:eastAsia="zh-CN"/>
        </w:rPr>
        <w:t>5</w:t>
      </w:r>
      <w:r>
        <w:rPr>
          <w:rFonts w:ascii="Arial" w:hAnsi="Arial"/>
          <w:lang w:eastAsia="zh-CN"/>
        </w:rPr>
        <w:t>.5.5.3</w:t>
      </w:r>
      <w:r w:rsidRPr="000E0F44">
        <w:rPr>
          <w:rFonts w:ascii="Arial" w:hAnsi="Arial"/>
          <w:lang w:eastAsia="zh-CN"/>
        </w:rPr>
        <w:t>.1-3</w:t>
      </w:r>
      <w:r>
        <w:rPr>
          <w:rFonts w:ascii="Arial" w:hAnsi="Arial"/>
          <w:lang w:eastAsia="zh-CN"/>
        </w:rPr>
        <w:t>. Considering the uncertainties, the CSI-RS of set q0 doesn’t meet the requirement of the Es/</w:t>
      </w:r>
      <w:proofErr w:type="spellStart"/>
      <w:r>
        <w:rPr>
          <w:rFonts w:ascii="Arial" w:hAnsi="Arial"/>
          <w:lang w:eastAsia="zh-CN"/>
        </w:rPr>
        <w:t>Iot</w:t>
      </w:r>
      <w:proofErr w:type="spellEnd"/>
      <w:r>
        <w:rPr>
          <w:rFonts w:ascii="Arial" w:hAnsi="Arial"/>
          <w:lang w:eastAsia="zh-CN"/>
        </w:rPr>
        <w:t xml:space="preserve"> &gt; </w:t>
      </w:r>
      <w:r w:rsidR="00096C0F">
        <w:rPr>
          <w:rFonts w:ascii="Arial" w:hAnsi="Arial"/>
          <w:lang w:eastAsia="zh-CN"/>
        </w:rPr>
        <w:t>1</w:t>
      </w:r>
      <w:r w:rsidR="00097176">
        <w:rPr>
          <w:rFonts w:ascii="Arial" w:hAnsi="Arial"/>
          <w:lang w:eastAsia="zh-CN"/>
        </w:rPr>
        <w:t>1</w:t>
      </w:r>
      <w:r w:rsidR="00096C0F">
        <w:rPr>
          <w:rFonts w:ascii="Arial" w:hAnsi="Arial"/>
          <w:lang w:eastAsia="zh-CN"/>
        </w:rPr>
        <w:t xml:space="preserve"> dB</w:t>
      </w:r>
      <w:r>
        <w:rPr>
          <w:rFonts w:ascii="Arial" w:hAnsi="Arial"/>
          <w:lang w:eastAsia="zh-CN"/>
        </w:rPr>
        <w:t xml:space="preserve">.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w:t>
      </w:r>
      <w:r w:rsidR="00096C0F">
        <w:rPr>
          <w:rFonts w:ascii="Arial" w:hAnsi="Arial"/>
          <w:lang w:eastAsia="zh-CN"/>
        </w:rPr>
        <w:t>1</w:t>
      </w:r>
      <w:r w:rsidR="00097176">
        <w:rPr>
          <w:rFonts w:ascii="Arial" w:hAnsi="Arial"/>
          <w:lang w:eastAsia="zh-CN"/>
        </w:rPr>
        <w:t>1</w:t>
      </w:r>
      <w:r w:rsidR="00096C0F">
        <w:rPr>
          <w:rFonts w:ascii="Arial" w:hAnsi="Arial"/>
          <w:lang w:eastAsia="zh-CN"/>
        </w:rPr>
        <w:t xml:space="preserve"> </w:t>
      </w:r>
      <w:proofErr w:type="spellStart"/>
      <w:r w:rsidR="00096C0F" w:rsidRPr="009E0697">
        <w:rPr>
          <w:rFonts w:ascii="Arial" w:hAnsi="Arial"/>
          <w:lang w:eastAsia="zh-CN"/>
        </w:rPr>
        <w:t>dB</w:t>
      </w:r>
      <w:r>
        <w:rPr>
          <w:rFonts w:ascii="Arial" w:hAnsi="Arial"/>
          <w:lang w:eastAsia="zh-CN"/>
        </w:rPr>
        <w:t>.</w:t>
      </w:r>
      <w:proofErr w:type="spellEnd"/>
    </w:p>
    <w:p w14:paraId="4D35399A" w14:textId="43ADB523" w:rsidR="00844126" w:rsidRDefault="00844126" w:rsidP="00844126">
      <w:pPr>
        <w:jc w:val="both"/>
        <w:rPr>
          <w:rFonts w:ascii="Arial" w:hAnsi="Arial"/>
          <w:lang w:eastAsia="zh-CN"/>
        </w:rPr>
      </w:pPr>
      <w:r>
        <w:rPr>
          <w:rFonts w:ascii="Arial" w:hAnsi="Arial"/>
          <w:lang w:eastAsia="zh-CN"/>
        </w:rPr>
        <w:t xml:space="preserve">During T2, the Es/Iot of set q0 </w:t>
      </w:r>
      <w:r w:rsidR="00EE72DA">
        <w:rPr>
          <w:rFonts w:ascii="Arial" w:hAnsi="Arial"/>
          <w:lang w:eastAsia="zh-CN"/>
        </w:rPr>
        <w:t xml:space="preserve">at UE baseband </w:t>
      </w:r>
      <w:r>
        <w:rPr>
          <w:rFonts w:ascii="Arial" w:hAnsi="Arial"/>
          <w:lang w:eastAsia="zh-CN"/>
        </w:rPr>
        <w:t>shall be a</w:t>
      </w:r>
      <w:r w:rsidR="00EE72DA">
        <w:rPr>
          <w:rFonts w:ascii="Arial" w:hAnsi="Arial"/>
          <w:lang w:eastAsia="zh-CN"/>
        </w:rPr>
        <w:t xml:space="preserve">bove </w:t>
      </w:r>
      <w:r w:rsidR="00097176">
        <w:rPr>
          <w:rFonts w:ascii="Arial" w:hAnsi="Arial"/>
          <w:lang w:eastAsia="zh-CN"/>
        </w:rPr>
        <w:t>2</w:t>
      </w:r>
      <w:r w:rsidR="00096C0F">
        <w:rPr>
          <w:rFonts w:ascii="Arial" w:hAnsi="Arial"/>
          <w:lang w:eastAsia="zh-CN"/>
        </w:rPr>
        <w:t xml:space="preserve"> </w:t>
      </w:r>
      <w:r w:rsidR="00EE72DA">
        <w:rPr>
          <w:rFonts w:ascii="Arial" w:hAnsi="Arial"/>
          <w:lang w:eastAsia="zh-CN"/>
        </w:rPr>
        <w:t xml:space="preserve">dB </w:t>
      </w:r>
      <w:r w:rsidR="00B46DDD">
        <w:rPr>
          <w:rFonts w:ascii="Arial" w:hAnsi="Arial"/>
          <w:lang w:eastAsia="zh-CN"/>
        </w:rPr>
        <w:t>and below 1</w:t>
      </w:r>
      <w:r w:rsidR="00097176">
        <w:rPr>
          <w:rFonts w:ascii="Arial" w:hAnsi="Arial"/>
          <w:lang w:eastAsia="zh-CN"/>
        </w:rPr>
        <w:t>1</w:t>
      </w:r>
      <w:r w:rsidR="00B46DDD">
        <w:rPr>
          <w:rFonts w:ascii="Arial" w:hAnsi="Arial"/>
          <w:lang w:eastAsia="zh-CN"/>
        </w:rPr>
        <w:t xml:space="preserve"> dB to ensure that no IS nor OOS indication from PHY is triggered.</w:t>
      </w:r>
      <w:r>
        <w:rPr>
          <w:rFonts w:ascii="Arial" w:hAnsi="Arial"/>
          <w:lang w:eastAsia="zh-CN"/>
        </w:rPr>
        <w:t xml:space="preserve"> Considering the uncertainties, the CSI-RS of set q0 doesn’t meet the requirement of the </w:t>
      </w:r>
      <w:r w:rsidR="004517BC">
        <w:rPr>
          <w:rFonts w:ascii="Arial" w:hAnsi="Arial"/>
          <w:lang w:eastAsia="zh-CN"/>
        </w:rPr>
        <w:t>1</w:t>
      </w:r>
      <w:r w:rsidR="00963D9D">
        <w:rPr>
          <w:rFonts w:ascii="Arial" w:hAnsi="Arial"/>
          <w:lang w:eastAsia="zh-CN"/>
        </w:rPr>
        <w:t>1</w:t>
      </w:r>
      <w:r w:rsidR="004517BC">
        <w:rPr>
          <w:rFonts w:ascii="Arial" w:hAnsi="Arial"/>
          <w:lang w:eastAsia="zh-CN"/>
        </w:rPr>
        <w:t xml:space="preserve"> dB &gt;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w:t>
      </w:r>
      <w:r w:rsidR="008A0DEC">
        <w:rPr>
          <w:rFonts w:ascii="Arial" w:hAnsi="Arial"/>
          <w:lang w:eastAsia="zh-CN"/>
        </w:rPr>
        <w:t>2</w:t>
      </w:r>
      <w:r w:rsidR="002E4034">
        <w:rPr>
          <w:rFonts w:ascii="Arial" w:hAnsi="Arial"/>
          <w:lang w:eastAsia="zh-CN"/>
        </w:rPr>
        <w:t xml:space="preserve"> </w:t>
      </w:r>
      <w:proofErr w:type="spellStart"/>
      <w:r>
        <w:rPr>
          <w:rFonts w:ascii="Arial" w:hAnsi="Arial"/>
          <w:lang w:eastAsia="zh-CN"/>
        </w:rPr>
        <w:t>dB.</w:t>
      </w:r>
      <w:proofErr w:type="spellEnd"/>
      <w:r>
        <w:rPr>
          <w:rFonts w:ascii="Arial" w:hAnsi="Arial"/>
          <w:lang w:eastAsia="zh-CN"/>
        </w:rPr>
        <w:t xml:space="preserve">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w:t>
      </w:r>
      <w:r w:rsidR="008A0DEC">
        <w:rPr>
          <w:rFonts w:ascii="Arial" w:hAnsi="Arial"/>
          <w:lang w:eastAsia="zh-CN"/>
        </w:rPr>
        <w:t>2</w:t>
      </w:r>
      <w:r w:rsidR="002E4034">
        <w:rPr>
          <w:rFonts w:ascii="Arial" w:hAnsi="Arial"/>
          <w:lang w:eastAsia="zh-CN"/>
        </w:rPr>
        <w:t xml:space="preserve"> </w:t>
      </w:r>
      <w:proofErr w:type="spellStart"/>
      <w:r w:rsidRPr="009E0697">
        <w:rPr>
          <w:rFonts w:ascii="Arial" w:hAnsi="Arial"/>
          <w:lang w:eastAsia="zh-CN"/>
        </w:rPr>
        <w:t>dB</w:t>
      </w:r>
      <w:r>
        <w:rPr>
          <w:rFonts w:ascii="Arial" w:hAnsi="Arial"/>
          <w:lang w:eastAsia="zh-CN"/>
        </w:rPr>
        <w:t>.</w:t>
      </w:r>
      <w:proofErr w:type="spellEnd"/>
    </w:p>
    <w:p w14:paraId="78BA1FAC" w14:textId="6F77CC7C" w:rsidR="00F46F0C" w:rsidRPr="00236648" w:rsidRDefault="00EA6D64" w:rsidP="00844126">
      <w:pPr>
        <w:jc w:val="both"/>
        <w:rPr>
          <w:rFonts w:ascii="Arial" w:hAnsi="Arial"/>
        </w:rPr>
      </w:pPr>
      <w:r>
        <w:rPr>
          <w:rFonts w:ascii="Arial" w:hAnsi="Arial"/>
          <w:lang w:eastAsia="zh-CN"/>
        </w:rPr>
        <w:t>During T3-T5, the Es/</w:t>
      </w:r>
      <w:proofErr w:type="spellStart"/>
      <w:r>
        <w:rPr>
          <w:rFonts w:ascii="Arial" w:hAnsi="Arial"/>
          <w:lang w:eastAsia="zh-CN"/>
        </w:rPr>
        <w:t>Iot</w:t>
      </w:r>
      <w:proofErr w:type="spellEnd"/>
      <w:r>
        <w:rPr>
          <w:rFonts w:ascii="Arial" w:hAnsi="Arial"/>
          <w:lang w:eastAsia="zh-CN"/>
        </w:rPr>
        <w:t xml:space="preserve"> of set q0 shall be below -12dB to ensure that OOS indication from PHY is triggered., the SSB of set q0 meets the requirement of the Es/</w:t>
      </w:r>
      <w:proofErr w:type="spellStart"/>
      <w:r>
        <w:rPr>
          <w:rFonts w:ascii="Arial" w:hAnsi="Arial"/>
          <w:lang w:eastAsia="zh-CN"/>
        </w:rPr>
        <w:t>Iot</w:t>
      </w:r>
      <w:proofErr w:type="spellEnd"/>
      <w:r>
        <w:rPr>
          <w:rFonts w:ascii="Arial" w:hAnsi="Arial"/>
          <w:lang w:eastAsia="zh-CN"/>
        </w:rPr>
        <w:t xml:space="preserve"> &lt; -12dB even considering the uncertainties.</w:t>
      </w:r>
    </w:p>
    <w:p w14:paraId="0DEF98E6" w14:textId="77777777" w:rsidR="00844126" w:rsidRPr="000E0F44"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w:t>
      </w:r>
      <w:r>
        <w:rPr>
          <w:rFonts w:ascii="Arial" w:hAnsi="Arial"/>
          <w:b/>
          <w:lang w:eastAsia="zh-CN"/>
        </w:rPr>
        <w:t>1</w:t>
      </w:r>
    </w:p>
    <w:p w14:paraId="375A16C3" w14:textId="2136CCE9" w:rsidR="00844126" w:rsidRDefault="00844126" w:rsidP="00844126">
      <w:pPr>
        <w:jc w:val="both"/>
        <w:rPr>
          <w:rFonts w:ascii="Arial" w:hAnsi="Arial"/>
          <w:i/>
          <w:lang w:eastAsia="zh-CN"/>
        </w:rPr>
      </w:pPr>
      <w:r>
        <w:rPr>
          <w:rFonts w:ascii="Arial" w:hAnsi="Arial" w:hint="eastAsia"/>
          <w:lang w:eastAsia="zh-CN"/>
        </w:rPr>
        <w:t>D</w:t>
      </w:r>
      <w:r>
        <w:rPr>
          <w:rFonts w:ascii="Arial" w:hAnsi="Arial"/>
          <w:lang w:eastAsia="zh-CN"/>
        </w:rPr>
        <w:t>uring T3</w:t>
      </w:r>
      <w:r w:rsidR="00190399">
        <w:rPr>
          <w:rFonts w:ascii="Arial" w:hAnsi="Arial"/>
          <w:lang w:eastAsia="zh-CN"/>
        </w:rPr>
        <w:t>–T5</w:t>
      </w:r>
      <w:r>
        <w:rPr>
          <w:rFonts w:ascii="Arial" w:hAnsi="Arial"/>
          <w:lang w:eastAsia="zh-CN"/>
        </w:rPr>
        <w:t xml:space="preserve">, </w:t>
      </w:r>
      <w:r>
        <w:rPr>
          <w:rFonts w:ascii="Arial" w:hAnsi="Arial"/>
        </w:rPr>
        <w:t xml:space="preserve">the L1-RSRP of set q1 shall be above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 xml:space="preserve">L1-RSRP of set </w:t>
      </w:r>
      <w:proofErr w:type="gramStart"/>
      <w:r>
        <w:rPr>
          <w:rFonts w:ascii="Arial" w:hAnsi="Arial"/>
        </w:rPr>
        <w:t>q1</w:t>
      </w:r>
      <w:r>
        <w:rPr>
          <w:rFonts w:ascii="Arial" w:hAnsi="Arial" w:cs="Arial"/>
          <w:lang w:val="en-US"/>
        </w:rPr>
        <w:t>,</w:t>
      </w:r>
      <w:r w:rsidRPr="002D4331">
        <w:rPr>
          <w:rFonts w:ascii="Arial" w:hAnsi="Arial" w:cs="Arial"/>
          <w:lang w:val="en-US"/>
        </w:rPr>
        <w:t xml:space="preserve"> </w:t>
      </w:r>
      <w:r>
        <w:rPr>
          <w:rFonts w:ascii="Arial" w:hAnsi="Arial" w:cs="Arial"/>
          <w:lang w:val="en-US"/>
        </w:rPr>
        <w:t>and</w:t>
      </w:r>
      <w:proofErr w:type="gramEnd"/>
      <w:r>
        <w:rPr>
          <w:rFonts w:ascii="Arial" w:hAnsi="Arial" w:cs="Arial"/>
          <w:lang w:val="en-US"/>
        </w:rPr>
        <w:t xml:space="preserve">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(CSI-RS</w:t>
      </w:r>
      <w:r w:rsidRPr="00E3021A">
        <w:rPr>
          <w:rFonts w:ascii="Arial" w:hAnsi="Arial"/>
          <w:i/>
          <w:lang w:eastAsia="zh-CN"/>
        </w:rPr>
        <w:t>_RP</w:t>
      </w:r>
      <w:r w:rsidR="005A3DBB">
        <w:rPr>
          <w:rFonts w:ascii="Arial" w:hAnsi="Arial"/>
          <w:i/>
          <w:lang w:eastAsia="zh-CN"/>
        </w:rPr>
        <w:t xml:space="preserve"> q1</w:t>
      </w:r>
      <w:r w:rsidRPr="00E3021A">
        <w:rPr>
          <w:rFonts w:ascii="Arial" w:hAnsi="Arial"/>
          <w:i/>
          <w:lang w:eastAsia="zh-CN"/>
        </w:rPr>
        <w:t xml:space="preserve">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sidR="005A3DBB">
        <w:rPr>
          <w:rFonts w:ascii="Arial" w:hAnsi="Arial"/>
          <w:i/>
          <w:lang w:eastAsia="zh-CN"/>
        </w:rPr>
        <w:t>CSI-RS</w:t>
      </w:r>
      <w:r w:rsidR="005A3DBB" w:rsidRPr="00E3021A">
        <w:rPr>
          <w:rFonts w:ascii="Arial" w:hAnsi="Arial"/>
          <w:i/>
          <w:lang w:eastAsia="zh-CN"/>
        </w:rPr>
        <w:t>_RP</w:t>
      </w:r>
      <w:r w:rsidR="005A3DBB">
        <w:rPr>
          <w:rFonts w:ascii="Arial" w:hAnsi="Arial"/>
          <w:i/>
          <w:lang w:eastAsia="zh-CN"/>
        </w:rPr>
        <w:t xml:space="preserve"> q1</w:t>
      </w:r>
      <w:r w:rsidRPr="00E3021A">
        <w:rPr>
          <w:rFonts w:ascii="Arial" w:hAnsi="Arial"/>
          <w:i/>
          <w:lang w:eastAsia="zh-CN"/>
        </w:rPr>
        <w:t xml:space="preserve">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 xml:space="preserve">The </w:t>
      </w:r>
      <w:r w:rsidR="008D6011" w:rsidRPr="008D6011">
        <w:rPr>
          <w:rFonts w:ascii="Arial" w:hAnsi="Arial"/>
          <w:lang w:eastAsia="zh-CN"/>
        </w:rPr>
        <w:t>rsrp-ThresholdSSB</w:t>
      </w:r>
      <w:r>
        <w:rPr>
          <w:rFonts w:ascii="Arial" w:hAnsi="Arial"/>
          <w:lang w:eastAsia="zh-CN"/>
        </w:rPr>
        <w:t xml:space="preserve"> is therefore </w:t>
      </w:r>
      <w:r w:rsidR="008D6011">
        <w:rPr>
          <w:rFonts w:ascii="Arial" w:hAnsi="Arial"/>
          <w:lang w:eastAsia="zh-CN"/>
        </w:rPr>
        <w:t>decreased</w:t>
      </w:r>
      <w:r w:rsidRPr="009E0697">
        <w:rPr>
          <w:rFonts w:ascii="Arial" w:hAnsi="Arial"/>
          <w:lang w:eastAsia="zh-CN"/>
        </w:rPr>
        <w:t xml:space="preserve"> by an amount sufficient to achieve (</w:t>
      </w:r>
      <w:r w:rsidR="00EA7F1E">
        <w:rPr>
          <w:rFonts w:ascii="Arial" w:hAnsi="Arial"/>
          <w:i/>
          <w:lang w:eastAsia="zh-CN"/>
        </w:rPr>
        <w:t>CSI-RS</w:t>
      </w:r>
      <w:r w:rsidR="00EA7F1E" w:rsidRPr="00E3021A">
        <w:rPr>
          <w:rFonts w:ascii="Arial" w:hAnsi="Arial"/>
          <w:i/>
          <w:lang w:eastAsia="zh-CN"/>
        </w:rPr>
        <w:t>_RP</w:t>
      </w:r>
      <w:r w:rsidR="00EA7F1E">
        <w:rPr>
          <w:rFonts w:ascii="Arial" w:hAnsi="Arial"/>
          <w:i/>
          <w:lang w:eastAsia="zh-CN"/>
        </w:rPr>
        <w:t xml:space="preserve"> q1</w:t>
      </w:r>
      <w:r w:rsidRPr="00E3021A">
        <w:rPr>
          <w:rFonts w:ascii="Arial" w:hAnsi="Arial"/>
          <w:i/>
          <w:lang w:eastAsia="zh-CN"/>
        </w:rPr>
        <w:t xml:space="preserve"> – rsrp-ThresholdSSB</w:t>
      </w:r>
      <w:r w:rsidRPr="00604088">
        <w:rPr>
          <w:rFonts w:ascii="Arial" w:hAnsi="Arial"/>
          <w:i/>
          <w:lang w:eastAsia="zh-CN"/>
        </w:rPr>
        <w:t>) &gt; 0dB</w:t>
      </w:r>
      <w:r>
        <w:rPr>
          <w:rFonts w:ascii="Arial" w:hAnsi="Arial" w:hint="eastAsia"/>
          <w:i/>
          <w:lang w:eastAsia="zh-CN"/>
        </w:rPr>
        <w:t>.</w:t>
      </w:r>
    </w:p>
    <w:p w14:paraId="16280717" w14:textId="43C37F1F" w:rsidR="00844126" w:rsidRPr="00381011" w:rsidRDefault="00844126" w:rsidP="00844126">
      <w:pPr>
        <w:jc w:val="both"/>
        <w:rPr>
          <w:rFonts w:ascii="Arial" w:hAnsi="Arial"/>
          <w:lang w:eastAsia="zh-CN"/>
        </w:rPr>
      </w:pPr>
      <w:r w:rsidRPr="00236648">
        <w:rPr>
          <w:rFonts w:ascii="Arial" w:hAnsi="Arial"/>
        </w:rPr>
        <w:t>During T3</w:t>
      </w:r>
      <w:r w:rsidR="00CB0DBC">
        <w:rPr>
          <w:rFonts w:ascii="Arial" w:hAnsi="Arial"/>
        </w:rPr>
        <w:t>-T5</w:t>
      </w:r>
      <w:r>
        <w:rPr>
          <w:rFonts w:ascii="Arial" w:hAnsi="Arial" w:hint="eastAsia"/>
          <w:lang w:eastAsia="zh-CN"/>
        </w:rPr>
        <w:t>,</w:t>
      </w:r>
      <w:r w:rsidRPr="00236648">
        <w:rPr>
          <w:rFonts w:ascii="Arial" w:hAnsi="Arial"/>
        </w:rPr>
        <w:t xml:space="preserve"> </w:t>
      </w:r>
      <w:r>
        <w:rPr>
          <w:rFonts w:ascii="Arial" w:hAnsi="Arial"/>
          <w:lang w:eastAsia="zh-CN"/>
        </w:rPr>
        <w:t>the C</w:t>
      </w:r>
      <w:r w:rsidRPr="009329DC">
        <w:rPr>
          <w:rFonts w:ascii="Arial" w:hAnsi="Arial"/>
          <w:lang w:eastAsia="zh-CN"/>
        </w:rPr>
        <w:t xml:space="preserve">SI-RS_RP of set q1 meet </w:t>
      </w:r>
      <w:r w:rsidRPr="009329DC">
        <w:rPr>
          <w:rFonts w:ascii="Arial" w:hAnsi="Arial" w:hint="eastAsia"/>
          <w:lang w:eastAsia="zh-CN"/>
        </w:rPr>
        <w:t xml:space="preserve">the </w:t>
      </w:r>
      <w:r w:rsidRPr="009329DC">
        <w:rPr>
          <w:rFonts w:ascii="Arial" w:hAnsi="Arial"/>
          <w:lang w:eastAsia="zh-CN"/>
        </w:rPr>
        <w:t>CSI-RS_RP</w:t>
      </w:r>
      <w:r w:rsidRPr="009329DC">
        <w:rPr>
          <w:rFonts w:ascii="Arial" w:hAnsi="Arial" w:hint="eastAsia"/>
          <w:lang w:eastAsia="zh-CN"/>
        </w:rPr>
        <w:t xml:space="preserve"> </w:t>
      </w:r>
      <w:r w:rsidRPr="009329DC">
        <w:rPr>
          <w:rFonts w:ascii="Arial" w:hAnsi="Arial"/>
        </w:rPr>
        <w:t>side condition &gt; -1</w:t>
      </w:r>
      <w:r w:rsidR="0023190B">
        <w:rPr>
          <w:rFonts w:ascii="Arial" w:hAnsi="Arial"/>
        </w:rPr>
        <w:t>08</w:t>
      </w:r>
      <w:r w:rsidRPr="009329DC">
        <w:rPr>
          <w:rFonts w:ascii="Arial" w:hAnsi="Arial"/>
        </w:rPr>
        <w:t>.5dBm/</w:t>
      </w:r>
      <w:r w:rsidR="00AB15CB" w:rsidRPr="009329DC">
        <w:rPr>
          <w:rFonts w:ascii="Arial" w:hAnsi="Arial"/>
        </w:rPr>
        <w:t>1</w:t>
      </w:r>
      <w:r w:rsidR="00AB15CB">
        <w:rPr>
          <w:rFonts w:ascii="Arial" w:hAnsi="Arial"/>
        </w:rPr>
        <w:t>20</w:t>
      </w:r>
      <w:r w:rsidR="00AB15CB" w:rsidRPr="009329DC">
        <w:rPr>
          <w:rFonts w:ascii="Arial" w:hAnsi="Arial"/>
        </w:rPr>
        <w:t>kHz</w:t>
      </w:r>
      <w:r w:rsidR="00AB15CB" w:rsidRPr="009329DC">
        <w:rPr>
          <w:rFonts w:ascii="Arial" w:hAnsi="Arial"/>
          <w:lang w:eastAsia="zh-CN"/>
        </w:rPr>
        <w:t xml:space="preserve"> </w:t>
      </w:r>
      <w:r w:rsidRPr="009329DC">
        <w:rPr>
          <w:rFonts w:ascii="Arial" w:hAnsi="Arial"/>
          <w:lang w:eastAsia="zh-CN"/>
        </w:rPr>
        <w:t>and t</w:t>
      </w:r>
      <w:r w:rsidR="00381011" w:rsidRPr="009329DC">
        <w:rPr>
          <w:rFonts w:ascii="Arial" w:hAnsi="Arial"/>
          <w:lang w:eastAsia="zh-CN"/>
        </w:rPr>
        <w:t>he Es/</w:t>
      </w:r>
      <w:proofErr w:type="spellStart"/>
      <w:r w:rsidR="00381011" w:rsidRPr="009329DC">
        <w:rPr>
          <w:rFonts w:ascii="Arial" w:hAnsi="Arial"/>
          <w:lang w:eastAsia="zh-CN"/>
        </w:rPr>
        <w:t>Iot</w:t>
      </w:r>
      <w:proofErr w:type="spellEnd"/>
      <w:r w:rsidR="00381011" w:rsidRPr="009329DC">
        <w:rPr>
          <w:rFonts w:ascii="Arial" w:hAnsi="Arial"/>
          <w:lang w:eastAsia="zh-CN"/>
        </w:rPr>
        <w:t xml:space="preserve"> side condition &gt; -3dB, while the Io </w:t>
      </w:r>
      <w:r w:rsidR="00325187" w:rsidRPr="009329DC">
        <w:rPr>
          <w:rFonts w:ascii="Arial" w:hAnsi="Arial"/>
          <w:lang w:eastAsia="zh-CN"/>
        </w:rPr>
        <w:t xml:space="preserve">of set q1 </w:t>
      </w:r>
      <w:r w:rsidR="00381011" w:rsidRPr="009329DC">
        <w:rPr>
          <w:rFonts w:ascii="Arial" w:hAnsi="Arial"/>
          <w:lang w:eastAsia="zh-CN"/>
        </w:rPr>
        <w:t xml:space="preserve">is higher than -50dBm/BWchannel side condition. Es/Iot of set q1 is therefore decreased by an amount sufficient to achieve </w:t>
      </w:r>
      <w:r w:rsidR="00391568" w:rsidRPr="00604088">
        <w:rPr>
          <w:rFonts w:ascii="Arial" w:hAnsi="Arial"/>
          <w:i/>
          <w:lang w:eastAsia="zh-CN"/>
        </w:rPr>
        <w:t>Io of set q1</w:t>
      </w:r>
      <w:r w:rsidR="00381011" w:rsidRPr="00604088">
        <w:rPr>
          <w:rFonts w:ascii="Arial" w:hAnsi="Arial"/>
          <w:i/>
          <w:lang w:eastAsia="zh-CN"/>
        </w:rPr>
        <w:t xml:space="preserve"> &lt; -50dB</w:t>
      </w:r>
      <w:r w:rsidR="000D6D97">
        <w:rPr>
          <w:rFonts w:ascii="Arial" w:hAnsi="Arial"/>
          <w:i/>
          <w:lang w:eastAsia="zh-CN"/>
        </w:rPr>
        <w:t>m</w:t>
      </w:r>
      <w:r w:rsidR="00381011" w:rsidRPr="009329DC">
        <w:rPr>
          <w:rFonts w:ascii="Arial" w:hAnsi="Arial" w:hint="eastAsia"/>
          <w:i/>
          <w:lang w:eastAsia="zh-CN"/>
        </w:rPr>
        <w:t>.</w:t>
      </w:r>
    </w:p>
    <w:p w14:paraId="18A4C570" w14:textId="77777777" w:rsidR="00844126" w:rsidRDefault="00844126" w:rsidP="00844126">
      <w:pPr>
        <w:spacing w:before="120" w:after="120"/>
        <w:jc w:val="both"/>
        <w:rPr>
          <w:rFonts w:ascii="Arial" w:hAnsi="Arial"/>
          <w:u w:val="single"/>
          <w:lang w:eastAsia="zh-CN"/>
        </w:rPr>
      </w:pPr>
      <w:r w:rsidRPr="00556626">
        <w:rPr>
          <w:rFonts w:ascii="Arial" w:hAnsi="Arial"/>
          <w:u w:val="single"/>
        </w:rPr>
        <w:t>f) Parameters modified by Test Tolerances</w:t>
      </w:r>
    </w:p>
    <w:p w14:paraId="0437297D" w14:textId="77777777" w:rsidR="00844126" w:rsidRPr="00556626" w:rsidRDefault="00844126" w:rsidP="00844126">
      <w:pPr>
        <w:jc w:val="both"/>
        <w:rPr>
          <w:rFonts w:ascii="Arial" w:hAnsi="Arial"/>
        </w:rPr>
      </w:pPr>
      <w:r w:rsidRPr="00556626">
        <w:rPr>
          <w:rFonts w:ascii="Arial" w:hAnsi="Arial"/>
        </w:rPr>
        <w:lastRenderedPageBreak/>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33F650B" w14:textId="77777777" w:rsidR="00844126" w:rsidRDefault="00844126" w:rsidP="00844126">
      <w:pPr>
        <w:jc w:val="both"/>
        <w:rPr>
          <w:rFonts w:ascii="Arial" w:hAnsi="Arial"/>
        </w:rPr>
      </w:pPr>
      <w:r w:rsidRPr="00556626">
        <w:rPr>
          <w:rFonts w:ascii="Arial" w:hAnsi="Arial"/>
        </w:rPr>
        <w:t>Re-derived parameters are calculated using the same methods as were used in step b).</w:t>
      </w:r>
    </w:p>
    <w:p w14:paraId="42143F85" w14:textId="0E036FC4" w:rsidR="00844126" w:rsidRPr="0067469D" w:rsidRDefault="00844126" w:rsidP="00844126">
      <w:pPr>
        <w:spacing w:before="120" w:after="120"/>
        <w:jc w:val="both"/>
        <w:rPr>
          <w:rFonts w:ascii="Arial" w:hAnsi="Arial"/>
          <w:b/>
          <w:lang w:eastAsia="zh-CN"/>
        </w:rPr>
      </w:pPr>
      <w:r w:rsidRPr="0067469D">
        <w:rPr>
          <w:rFonts w:ascii="Arial" w:hAnsi="Arial"/>
          <w:b/>
          <w:lang w:eastAsia="zh-CN"/>
        </w:rPr>
        <w:t>CSI-RS of set q0</w:t>
      </w:r>
    </w:p>
    <w:p w14:paraId="1DD5BA12" w14:textId="7D6F8EB4" w:rsidR="00844126" w:rsidRPr="0067469D" w:rsidRDefault="00844126" w:rsidP="00844126">
      <w:pPr>
        <w:jc w:val="both"/>
        <w:rPr>
          <w:rFonts w:ascii="Arial" w:hAnsi="Arial"/>
        </w:rPr>
      </w:pPr>
      <w:r w:rsidRPr="0067469D">
        <w:rPr>
          <w:rFonts w:ascii="Arial" w:hAnsi="Arial"/>
          <w:lang w:eastAsia="zh-CN"/>
        </w:rPr>
        <w:t xml:space="preserve">For </w:t>
      </w:r>
      <w:r w:rsidRPr="0067469D">
        <w:rPr>
          <w:rFonts w:ascii="Arial" w:hAnsi="Arial"/>
        </w:rPr>
        <w:t>CSI-RS of set q0</w:t>
      </w:r>
      <w:r w:rsidRPr="0067469D">
        <w:rPr>
          <w:rFonts w:ascii="Arial" w:hAnsi="Arial"/>
          <w:lang w:eastAsia="zh-CN"/>
        </w:rPr>
        <w:t xml:space="preserve"> during T1,</w:t>
      </w:r>
      <w:r w:rsidRPr="0067469D">
        <w:rPr>
          <w:rFonts w:ascii="Arial" w:hAnsi="Arial"/>
        </w:rPr>
        <w:t xml:space="preserve"> the </w:t>
      </w:r>
      <w:r w:rsidRPr="0067469D">
        <w:rPr>
          <w:rFonts w:ascii="Arial" w:hAnsi="Arial"/>
          <w:lang w:eastAsia="zh-CN"/>
        </w:rPr>
        <w:t>Es/</w:t>
      </w:r>
      <w:proofErr w:type="spellStart"/>
      <w:r w:rsidRPr="0067469D">
        <w:rPr>
          <w:rFonts w:ascii="Arial" w:hAnsi="Arial"/>
          <w:lang w:eastAsia="zh-CN"/>
        </w:rPr>
        <w:t>Iot</w:t>
      </w:r>
      <w:proofErr w:type="spellEnd"/>
      <w:r w:rsidRPr="0067469D">
        <w:rPr>
          <w:rFonts w:ascii="Arial" w:hAnsi="Arial"/>
        </w:rPr>
        <w:t xml:space="preserve"> is </w:t>
      </w:r>
      <w:r w:rsidRPr="0067469D">
        <w:rPr>
          <w:rFonts w:ascii="Arial" w:hAnsi="Arial"/>
          <w:lang w:eastAsia="zh-CN"/>
        </w:rPr>
        <w:t>in</w:t>
      </w:r>
      <w:r w:rsidRPr="0067469D">
        <w:rPr>
          <w:rFonts w:ascii="Arial" w:hAnsi="Arial"/>
        </w:rPr>
        <w:t xml:space="preserve">creased by an amount sufficient to achieve </w:t>
      </w:r>
      <w:r w:rsidRPr="0067469D">
        <w:rPr>
          <w:rFonts w:ascii="Arial" w:hAnsi="Arial"/>
          <w:lang w:eastAsia="zh-CN"/>
        </w:rPr>
        <w:t>Es/</w:t>
      </w:r>
      <w:proofErr w:type="spellStart"/>
      <w:r w:rsidRPr="0067469D">
        <w:rPr>
          <w:rFonts w:ascii="Arial" w:hAnsi="Arial"/>
          <w:lang w:eastAsia="zh-CN"/>
        </w:rPr>
        <w:t>Iot</w:t>
      </w:r>
      <w:proofErr w:type="spellEnd"/>
      <w:r w:rsidRPr="0067469D">
        <w:rPr>
          <w:rFonts w:ascii="Arial" w:hAnsi="Arial"/>
          <w:lang w:eastAsia="zh-CN"/>
        </w:rPr>
        <w:t xml:space="preserve"> &gt; </w:t>
      </w:r>
      <w:r w:rsidR="00843247" w:rsidRPr="0067469D">
        <w:rPr>
          <w:rFonts w:ascii="Arial" w:hAnsi="Arial"/>
          <w:lang w:eastAsia="zh-CN"/>
        </w:rPr>
        <w:t>1</w:t>
      </w:r>
      <w:r w:rsidR="007E2DD0" w:rsidRPr="00F93CBB">
        <w:rPr>
          <w:rFonts w:ascii="Arial" w:hAnsi="Arial"/>
          <w:lang w:eastAsia="zh-CN"/>
        </w:rPr>
        <w:t>1</w:t>
      </w:r>
      <w:r w:rsidR="00843247" w:rsidRPr="0067469D">
        <w:rPr>
          <w:rFonts w:ascii="Arial" w:hAnsi="Arial"/>
          <w:lang w:eastAsia="zh-CN"/>
        </w:rPr>
        <w:t>dB</w:t>
      </w:r>
      <w:r w:rsidRPr="0067469D">
        <w:rPr>
          <w:rFonts w:ascii="Arial" w:hAnsi="Arial"/>
        </w:rPr>
        <w:t>. The actual offset required is</w:t>
      </w:r>
      <w:r w:rsidR="00604088" w:rsidRPr="0067469D">
        <w:rPr>
          <w:rFonts w:ascii="Arial" w:hAnsi="Arial"/>
        </w:rPr>
        <w:t xml:space="preserve"> 8.7</w:t>
      </w:r>
      <w:r w:rsidRPr="0067469D">
        <w:rPr>
          <w:rFonts w:ascii="Arial" w:hAnsi="Arial"/>
        </w:rPr>
        <w:t xml:space="preserve"> </w:t>
      </w:r>
      <w:proofErr w:type="spellStart"/>
      <w:r w:rsidRPr="0067469D">
        <w:rPr>
          <w:rFonts w:ascii="Arial" w:hAnsi="Arial"/>
        </w:rPr>
        <w:t>dB.</w:t>
      </w:r>
      <w:proofErr w:type="spellEnd"/>
      <w:r w:rsidRPr="0067469D">
        <w:rPr>
          <w:rFonts w:ascii="Arial" w:hAnsi="Arial"/>
        </w:rPr>
        <w:t xml:space="preserve"> This value is found empirically by observing the minimum/maximum parameter values in step g).</w:t>
      </w:r>
    </w:p>
    <w:p w14:paraId="3588C786" w14:textId="114CDAA4" w:rsidR="00844126" w:rsidRDefault="00844126" w:rsidP="00604088">
      <w:pPr>
        <w:jc w:val="both"/>
        <w:rPr>
          <w:rFonts w:ascii="Arial" w:hAnsi="Arial"/>
        </w:rPr>
      </w:pPr>
      <w:r w:rsidRPr="0067469D">
        <w:rPr>
          <w:rFonts w:ascii="Arial" w:hAnsi="Arial"/>
          <w:lang w:eastAsia="zh-CN"/>
        </w:rPr>
        <w:t xml:space="preserve">For </w:t>
      </w:r>
      <w:r w:rsidRPr="0067469D">
        <w:rPr>
          <w:rFonts w:ascii="Arial" w:hAnsi="Arial"/>
        </w:rPr>
        <w:t>CSI-RS of set q0</w:t>
      </w:r>
      <w:r w:rsidRPr="0067469D">
        <w:rPr>
          <w:rFonts w:ascii="Arial" w:hAnsi="Arial"/>
          <w:lang w:eastAsia="zh-CN"/>
        </w:rPr>
        <w:t xml:space="preserve"> during T2,</w:t>
      </w:r>
      <w:r w:rsidRPr="0067469D">
        <w:rPr>
          <w:rFonts w:ascii="Arial" w:hAnsi="Arial"/>
        </w:rPr>
        <w:t xml:space="preserve"> the </w:t>
      </w:r>
      <w:r w:rsidRPr="0067469D">
        <w:rPr>
          <w:rFonts w:ascii="Arial" w:hAnsi="Arial"/>
          <w:lang w:eastAsia="zh-CN"/>
        </w:rPr>
        <w:t>Es/</w:t>
      </w:r>
      <w:proofErr w:type="spellStart"/>
      <w:r w:rsidRPr="0067469D">
        <w:rPr>
          <w:rFonts w:ascii="Arial" w:hAnsi="Arial"/>
          <w:lang w:eastAsia="zh-CN"/>
        </w:rPr>
        <w:t>Iot</w:t>
      </w:r>
      <w:proofErr w:type="spellEnd"/>
      <w:r w:rsidRPr="0067469D">
        <w:rPr>
          <w:rFonts w:ascii="Arial" w:hAnsi="Arial"/>
        </w:rPr>
        <w:t xml:space="preserve"> is </w:t>
      </w:r>
      <w:r w:rsidRPr="0067469D">
        <w:rPr>
          <w:rFonts w:ascii="Arial" w:hAnsi="Arial"/>
          <w:lang w:eastAsia="zh-CN"/>
        </w:rPr>
        <w:t>in</w:t>
      </w:r>
      <w:r w:rsidRPr="0067469D">
        <w:rPr>
          <w:rFonts w:ascii="Arial" w:hAnsi="Arial"/>
        </w:rPr>
        <w:t xml:space="preserve">creased by an amount sufficient to achieve </w:t>
      </w:r>
      <w:r w:rsidRPr="0067469D">
        <w:rPr>
          <w:rFonts w:ascii="Arial" w:hAnsi="Arial"/>
          <w:lang w:eastAsia="zh-CN"/>
        </w:rPr>
        <w:t>Es/</w:t>
      </w:r>
      <w:proofErr w:type="spellStart"/>
      <w:r w:rsidRPr="0067469D">
        <w:rPr>
          <w:rFonts w:ascii="Arial" w:hAnsi="Arial"/>
          <w:lang w:eastAsia="zh-CN"/>
        </w:rPr>
        <w:t>Iot</w:t>
      </w:r>
      <w:proofErr w:type="spellEnd"/>
      <w:r w:rsidRPr="0067469D">
        <w:rPr>
          <w:rFonts w:ascii="Arial" w:hAnsi="Arial"/>
          <w:lang w:eastAsia="zh-CN"/>
        </w:rPr>
        <w:t xml:space="preserve"> &gt; </w:t>
      </w:r>
      <w:r w:rsidR="007E2DD0" w:rsidRPr="00F93CBB">
        <w:rPr>
          <w:rFonts w:ascii="Arial" w:hAnsi="Arial"/>
          <w:lang w:eastAsia="zh-CN"/>
        </w:rPr>
        <w:t>2</w:t>
      </w:r>
      <w:r w:rsidRPr="0067469D">
        <w:rPr>
          <w:rFonts w:ascii="Arial" w:hAnsi="Arial"/>
          <w:lang w:eastAsia="zh-CN"/>
        </w:rPr>
        <w:t>dB</w:t>
      </w:r>
      <w:r w:rsidRPr="0067469D">
        <w:rPr>
          <w:rFonts w:ascii="Arial" w:hAnsi="Arial"/>
        </w:rPr>
        <w:t xml:space="preserve">. The actual offset required is </w:t>
      </w:r>
      <w:r w:rsidR="00604088" w:rsidRPr="0067469D">
        <w:rPr>
          <w:rFonts w:ascii="Arial" w:hAnsi="Arial"/>
        </w:rPr>
        <w:t>8.7</w:t>
      </w:r>
      <w:r w:rsidRPr="0067469D">
        <w:rPr>
          <w:rFonts w:ascii="Arial" w:hAnsi="Arial"/>
        </w:rPr>
        <w:t xml:space="preserve"> </w:t>
      </w:r>
      <w:proofErr w:type="spellStart"/>
      <w:r w:rsidRPr="0067469D">
        <w:rPr>
          <w:rFonts w:ascii="Arial" w:hAnsi="Arial"/>
        </w:rPr>
        <w:t>dB.</w:t>
      </w:r>
      <w:proofErr w:type="spellEnd"/>
      <w:r w:rsidRPr="0067469D">
        <w:rPr>
          <w:rFonts w:ascii="Arial" w:hAnsi="Arial"/>
        </w:rPr>
        <w:t xml:space="preserve"> This value is found empirically by observing the minimum/maximum parameter values in step g).</w:t>
      </w:r>
    </w:p>
    <w:p w14:paraId="5B5B2BBB" w14:textId="77777777" w:rsidR="00844126" w:rsidRPr="001B77D9"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w:t>
      </w:r>
      <w:r>
        <w:rPr>
          <w:rFonts w:ascii="Arial" w:hAnsi="Arial"/>
          <w:b/>
          <w:lang w:eastAsia="zh-CN"/>
        </w:rPr>
        <w:t>1</w:t>
      </w:r>
    </w:p>
    <w:p w14:paraId="0EEADB1E" w14:textId="7CB3E786" w:rsidR="00604088" w:rsidRDefault="00604088" w:rsidP="00844126">
      <w:pPr>
        <w:jc w:val="both"/>
        <w:rPr>
          <w:rFonts w:ascii="Arial" w:hAnsi="Arial"/>
          <w:lang w:eastAsia="zh-CN"/>
        </w:rPr>
      </w:pPr>
      <w:r w:rsidRPr="00B22BD0">
        <w:rPr>
          <w:rFonts w:ascii="Arial" w:hAnsi="Arial" w:hint="eastAsia"/>
          <w:lang w:eastAsia="zh-CN"/>
        </w:rPr>
        <w:t xml:space="preserve">For </w:t>
      </w:r>
      <w:r>
        <w:rPr>
          <w:rFonts w:ascii="Arial" w:hAnsi="Arial"/>
        </w:rPr>
        <w:t>CSI-RS of set q1</w:t>
      </w:r>
      <w:r>
        <w:rPr>
          <w:rFonts w:ascii="Arial" w:hAnsi="Arial"/>
          <w:lang w:eastAsia="zh-CN"/>
        </w:rPr>
        <w:t xml:space="preserve"> during T3</w:t>
      </w:r>
      <w:r w:rsidRPr="00546498">
        <w:rPr>
          <w:rFonts w:ascii="Arial" w:hAnsi="Arial" w:hint="eastAsia"/>
          <w:lang w:eastAsia="zh-CN"/>
        </w:rPr>
        <w:t>,</w:t>
      </w:r>
      <w:r w:rsidRPr="00546498">
        <w:rPr>
          <w:rFonts w:ascii="Arial" w:hAnsi="Arial"/>
        </w:rPr>
        <w:t xml:space="preserve"> the </w:t>
      </w:r>
      <w:r w:rsidRPr="008D6011">
        <w:rPr>
          <w:rFonts w:ascii="Arial" w:hAnsi="Arial"/>
          <w:lang w:eastAsia="zh-CN"/>
        </w:rPr>
        <w:t>rsrp-ThresholdSSB</w:t>
      </w:r>
      <w:r w:rsidRPr="00546498">
        <w:rPr>
          <w:rFonts w:ascii="Arial" w:hAnsi="Arial"/>
        </w:rPr>
        <w:t xml:space="preserve"> is </w:t>
      </w:r>
      <w:r>
        <w:rPr>
          <w:rFonts w:ascii="Arial" w:hAnsi="Arial"/>
          <w:lang w:eastAsia="zh-CN"/>
        </w:rPr>
        <w:t>decreased</w:t>
      </w:r>
      <w:r w:rsidRPr="00546498">
        <w:rPr>
          <w:rFonts w:ascii="Arial" w:hAnsi="Arial"/>
        </w:rPr>
        <w:t xml:space="preserve"> by an amount sufficient to achieve </w:t>
      </w:r>
      <w:r w:rsidRPr="00E01253">
        <w:rPr>
          <w:rFonts w:ascii="Arial" w:hAnsi="Arial"/>
          <w:i/>
          <w:lang w:eastAsia="zh-CN"/>
        </w:rPr>
        <w:t>(</w:t>
      </w:r>
      <w:r>
        <w:rPr>
          <w:rFonts w:ascii="Arial" w:hAnsi="Arial"/>
          <w:i/>
          <w:lang w:eastAsia="zh-CN"/>
        </w:rPr>
        <w:t>CSI-RS</w:t>
      </w:r>
      <w:r w:rsidRPr="00E3021A">
        <w:rPr>
          <w:rFonts w:ascii="Arial" w:hAnsi="Arial"/>
          <w:i/>
          <w:lang w:eastAsia="zh-CN"/>
        </w:rPr>
        <w:t>_RP</w:t>
      </w:r>
      <w:r>
        <w:rPr>
          <w:rFonts w:ascii="Arial" w:hAnsi="Arial"/>
          <w:i/>
          <w:lang w:eastAsia="zh-CN"/>
        </w:rPr>
        <w:t xml:space="preserve"> q1</w:t>
      </w:r>
      <w:r w:rsidRPr="00E3021A">
        <w:rPr>
          <w:rFonts w:ascii="Arial" w:hAnsi="Arial"/>
          <w:i/>
          <w:lang w:eastAsia="zh-CN"/>
        </w:rPr>
        <w:t xml:space="preserve"> – rsrp-ThresholdSSB</w:t>
      </w:r>
      <w:r>
        <w:rPr>
          <w:rFonts w:ascii="Arial" w:hAnsi="Arial"/>
          <w:lang w:eastAsia="zh-CN"/>
        </w:rPr>
        <w:t>)</w:t>
      </w:r>
      <w:r w:rsidR="00293F77">
        <w:rPr>
          <w:rFonts w:ascii="Arial" w:hAnsi="Arial"/>
          <w:lang w:eastAsia="zh-CN"/>
        </w:rPr>
        <w:t xml:space="preserve"> &gt; 0dB</w:t>
      </w:r>
      <w:r w:rsidRPr="00546498">
        <w:rPr>
          <w:rFonts w:ascii="Arial" w:hAnsi="Arial"/>
        </w:rPr>
        <w:t xml:space="preserve">. The actual offset required is </w:t>
      </w:r>
      <w:r w:rsidR="00293F77">
        <w:rPr>
          <w:rFonts w:ascii="Arial" w:hAnsi="Arial"/>
        </w:rPr>
        <w:t>-14</w:t>
      </w:r>
      <w:r w:rsidRPr="00B22BD0">
        <w:rPr>
          <w:rFonts w:ascii="Arial" w:hAnsi="Arial"/>
        </w:rPr>
        <w:t xml:space="preserve"> dB. This value is found empirically by observing the minimum/maximum parameter values in step g).</w:t>
      </w:r>
    </w:p>
    <w:p w14:paraId="2A8ACB6B" w14:textId="4D03A7A1"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q1</w:t>
      </w:r>
      <w:r>
        <w:rPr>
          <w:rFonts w:ascii="Arial" w:hAnsi="Arial"/>
          <w:lang w:eastAsia="zh-CN"/>
        </w:rPr>
        <w:t xml:space="preserve"> during T3</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sidR="005C2FE6">
        <w:rPr>
          <w:rFonts w:ascii="Arial" w:hAnsi="Arial"/>
          <w:lang w:eastAsia="zh-CN"/>
        </w:rPr>
        <w:t>decreased</w:t>
      </w:r>
      <w:r w:rsidRPr="00546498">
        <w:rPr>
          <w:rFonts w:ascii="Arial" w:hAnsi="Arial"/>
        </w:rPr>
        <w:t xml:space="preserve"> by an amount sufficient to achieve </w:t>
      </w:r>
      <w:r w:rsidR="005C2FE6" w:rsidRPr="00604088">
        <w:rPr>
          <w:rFonts w:ascii="Arial" w:hAnsi="Arial"/>
          <w:i/>
          <w:lang w:eastAsia="zh-CN"/>
        </w:rPr>
        <w:t>Io of set q1 &lt; -50dB</w:t>
      </w:r>
      <w:r w:rsidRPr="00546498">
        <w:rPr>
          <w:rFonts w:ascii="Arial" w:hAnsi="Arial"/>
        </w:rPr>
        <w:t xml:space="preserve">. The actual offset required is </w:t>
      </w:r>
      <w:r>
        <w:rPr>
          <w:rFonts w:ascii="Arial" w:hAnsi="Arial"/>
        </w:rPr>
        <w:t>0.2</w:t>
      </w:r>
      <w:r w:rsidRPr="00B22BD0">
        <w:rPr>
          <w:rFonts w:ascii="Arial" w:hAnsi="Arial"/>
        </w:rPr>
        <w:t xml:space="preserve"> dB. This value is found empirically by observing the minimum/maximum parameter values in step g). </w:t>
      </w:r>
    </w:p>
    <w:p w14:paraId="29AA9DE4" w14:textId="77777777" w:rsidR="00844126" w:rsidRPr="00556626" w:rsidRDefault="00844126" w:rsidP="00844126">
      <w:pPr>
        <w:spacing w:before="120" w:after="120"/>
        <w:jc w:val="both"/>
        <w:rPr>
          <w:rFonts w:ascii="Arial" w:hAnsi="Arial"/>
          <w:u w:val="single"/>
        </w:rPr>
      </w:pPr>
      <w:r w:rsidRPr="00556626">
        <w:rPr>
          <w:rFonts w:ascii="Arial" w:hAnsi="Arial"/>
          <w:u w:val="single"/>
        </w:rPr>
        <w:t>g) Check controlled parameters Min/Max</w:t>
      </w:r>
    </w:p>
    <w:p w14:paraId="1177FB63" w14:textId="77777777" w:rsidR="00844126" w:rsidRPr="00625B5F" w:rsidRDefault="00844126" w:rsidP="00844126">
      <w:pPr>
        <w:jc w:val="both"/>
        <w:rPr>
          <w:rFonts w:ascii="Arial" w:hAnsi="Arial"/>
        </w:rPr>
      </w:pPr>
      <w:proofErr w:type="gramStart"/>
      <w:r w:rsidRPr="004D6C3C">
        <w:rPr>
          <w:rFonts w:ascii="Arial" w:hAnsi="Arial"/>
        </w:rPr>
        <w:t>It can be seen that with</w:t>
      </w:r>
      <w:proofErr w:type="gramEnd"/>
      <w:r w:rsidRPr="004D6C3C">
        <w:rPr>
          <w:rFonts w:ascii="Arial" w:hAnsi="Arial"/>
        </w:rPr>
        <w:t xml:space="preserve"> the uncertainty values and Test Tolerances proposed, all the requirements are met.</w:t>
      </w:r>
    </w:p>
    <w:p w14:paraId="40930552" w14:textId="6985F8CC" w:rsidR="00844126" w:rsidRPr="003B7923" w:rsidRDefault="00844126" w:rsidP="0084412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 xml:space="preserve">test cases </w:t>
      </w:r>
      <w:r w:rsidR="009A3260" w:rsidRPr="003B7923">
        <w:rPr>
          <w:b/>
          <w:noProof w:val="0"/>
          <w:lang w:eastAsia="zh-CN"/>
        </w:rPr>
        <w:t>5</w:t>
      </w:r>
      <w:r w:rsidRPr="003B7923">
        <w:rPr>
          <w:b/>
          <w:noProof w:val="0"/>
          <w:lang w:eastAsia="zh-CN"/>
        </w:rPr>
        <w:t>.5.5.</w:t>
      </w:r>
      <w:r w:rsidR="009A3260" w:rsidRPr="003B7923">
        <w:rPr>
          <w:b/>
          <w:noProof w:val="0"/>
          <w:lang w:eastAsia="zh-CN"/>
        </w:rPr>
        <w:t>4</w:t>
      </w:r>
      <w:r w:rsidRPr="003B7923">
        <w:rPr>
          <w:b/>
          <w:noProof w:val="0"/>
          <w:lang w:eastAsia="zh-CN"/>
        </w:rPr>
        <w:t xml:space="preserve">, </w:t>
      </w:r>
      <w:r w:rsidR="009A3260" w:rsidRPr="003B7923">
        <w:rPr>
          <w:b/>
          <w:noProof w:val="0"/>
          <w:lang w:eastAsia="zh-CN"/>
        </w:rPr>
        <w:t>7.5.5.3</w:t>
      </w:r>
      <w:r w:rsidR="003742CB" w:rsidRPr="003B7923">
        <w:rPr>
          <w:b/>
          <w:noProof w:val="0"/>
          <w:lang w:eastAsia="zh-CN"/>
        </w:rPr>
        <w:t xml:space="preserve"> and</w:t>
      </w:r>
      <w:r w:rsidR="009A3260" w:rsidRPr="003B7923">
        <w:rPr>
          <w:b/>
          <w:noProof w:val="0"/>
          <w:lang w:eastAsia="zh-CN"/>
        </w:rPr>
        <w:t xml:space="preserve"> 7.5.5.4</w:t>
      </w:r>
    </w:p>
    <w:p w14:paraId="68C9CD36" w14:textId="677A8B1E" w:rsidR="001E41F3" w:rsidRPr="003B7923" w:rsidRDefault="00844126" w:rsidP="00830B9D">
      <w:pPr>
        <w:jc w:val="both"/>
        <w:rPr>
          <w:rFonts w:ascii="Arial" w:hAnsi="Arial"/>
        </w:rPr>
      </w:pPr>
      <w:r w:rsidRPr="003B7923">
        <w:rPr>
          <w:rFonts w:ascii="Arial" w:hAnsi="Arial"/>
        </w:rPr>
        <w:t xml:space="preserve">TS 38.533 also contains </w:t>
      </w:r>
      <w:r w:rsidR="006A262F">
        <w:rPr>
          <w:rFonts w:ascii="Arial" w:hAnsi="Arial"/>
        </w:rPr>
        <w:t>3</w:t>
      </w:r>
      <w:r w:rsidRPr="003B7923">
        <w:rPr>
          <w:rFonts w:ascii="Arial" w:hAnsi="Arial"/>
        </w:rPr>
        <w:t xml:space="preserve"> similar test cases </w:t>
      </w:r>
      <w:r w:rsidR="009A18F9" w:rsidRPr="003B7923">
        <w:rPr>
          <w:rFonts w:ascii="Arial" w:hAnsi="Arial"/>
        </w:rPr>
        <w:t>5.5.5.4, 7.5.5.3</w:t>
      </w:r>
      <w:r w:rsidR="003742CB" w:rsidRPr="003B7923">
        <w:rPr>
          <w:rFonts w:ascii="Arial" w:hAnsi="Arial"/>
        </w:rPr>
        <w:t xml:space="preserve"> and</w:t>
      </w:r>
      <w:r w:rsidR="009A18F9" w:rsidRPr="003B7923">
        <w:rPr>
          <w:rFonts w:ascii="Arial" w:hAnsi="Arial"/>
        </w:rPr>
        <w:t xml:space="preserve"> 7.5.5.4 in clause 5</w:t>
      </w:r>
      <w:r w:rsidRPr="003B7923">
        <w:rPr>
          <w:rFonts w:ascii="Arial" w:hAnsi="Arial"/>
        </w:rPr>
        <w:t xml:space="preserve">.5.5 and </w:t>
      </w:r>
      <w:r w:rsidR="009A18F9" w:rsidRPr="003B7923">
        <w:rPr>
          <w:rFonts w:ascii="Arial" w:hAnsi="Arial"/>
        </w:rPr>
        <w:t>7</w:t>
      </w:r>
      <w:r w:rsidRPr="003B7923">
        <w:rPr>
          <w:rFonts w:ascii="Arial" w:hAnsi="Arial"/>
        </w:rPr>
        <w:t xml:space="preserve">.5.5. Since the test parameters are identical with that of </w:t>
      </w:r>
      <w:r w:rsidR="004D1E65" w:rsidRPr="003B7923">
        <w:rPr>
          <w:rFonts w:ascii="Arial" w:hAnsi="Arial"/>
        </w:rPr>
        <w:t>5</w:t>
      </w:r>
      <w:r w:rsidRPr="003B7923">
        <w:rPr>
          <w:rFonts w:ascii="Arial" w:hAnsi="Arial"/>
        </w:rPr>
        <w:t>.5.5.3, the same level uncertainties and method of deciding Test Tolerances can be used</w:t>
      </w:r>
      <w:r w:rsidR="00830B9D" w:rsidRPr="003B7923">
        <w:rPr>
          <w:rFonts w:ascii="Arial" w:hAnsi="Arial"/>
        </w:rPr>
        <w:t>.</w:t>
      </w:r>
    </w:p>
    <w:p w14:paraId="7126687D" w14:textId="389096E3" w:rsidR="003742CB" w:rsidRPr="003B7923" w:rsidRDefault="003742CB" w:rsidP="003742CB">
      <w:pPr>
        <w:pStyle w:val="tdoc-header"/>
        <w:autoSpaceDE w:val="0"/>
        <w:autoSpaceDN w:val="0"/>
        <w:adjustRightInd w:val="0"/>
        <w:spacing w:before="240" w:after="180"/>
        <w:outlineLvl w:val="0"/>
        <w:rPr>
          <w:b/>
          <w:noProof w:val="0"/>
          <w:lang w:eastAsia="zh-CN"/>
        </w:rPr>
      </w:pPr>
      <w:r w:rsidRPr="003B7923">
        <w:rPr>
          <w:b/>
          <w:noProof w:val="0"/>
          <w:lang w:eastAsia="zh-CN"/>
        </w:rPr>
        <w:t>7</w:t>
      </w:r>
      <w:r w:rsidRPr="003B7923">
        <w:rPr>
          <w:b/>
          <w:noProof w:val="0"/>
        </w:rPr>
        <w:t>. Treatment of</w:t>
      </w:r>
      <w:r w:rsidRPr="003B7923">
        <w:rPr>
          <w:rFonts w:hint="eastAsia"/>
          <w:b/>
          <w:noProof w:val="0"/>
          <w:lang w:eastAsia="zh-CN"/>
        </w:rPr>
        <w:t xml:space="preserve"> </w:t>
      </w:r>
      <w:r w:rsidRPr="003B7923">
        <w:rPr>
          <w:b/>
          <w:noProof w:val="0"/>
          <w:lang w:eastAsia="zh-CN"/>
        </w:rPr>
        <w:t>test cases 5.5.5.6, 5.5.5.7, 7.5.5.6 and 7.5.5.7</w:t>
      </w:r>
    </w:p>
    <w:p w14:paraId="6983723A" w14:textId="0C70288F" w:rsidR="003742CB" w:rsidRPr="00844126" w:rsidRDefault="003742CB" w:rsidP="003742CB">
      <w:pPr>
        <w:jc w:val="both"/>
      </w:pPr>
      <w:r w:rsidRPr="003B7923">
        <w:rPr>
          <w:rFonts w:ascii="Arial" w:hAnsi="Arial"/>
        </w:rPr>
        <w:t xml:space="preserve">TS 38.533 also contains </w:t>
      </w:r>
      <w:r w:rsidR="0054729C">
        <w:rPr>
          <w:rFonts w:ascii="Arial" w:hAnsi="Arial"/>
        </w:rPr>
        <w:t>4</w:t>
      </w:r>
      <w:r w:rsidRPr="003B7923">
        <w:rPr>
          <w:rFonts w:ascii="Arial" w:hAnsi="Arial"/>
        </w:rPr>
        <w:t xml:space="preserve"> similar test cases 5.5.5.6, 5.5.5.7, 7.5.5.6 and 7.5.5.7 in clause 5.5.5 and 7.5.5. </w:t>
      </w:r>
      <w:r w:rsidR="00133FD9" w:rsidRPr="003B7923">
        <w:rPr>
          <w:rFonts w:ascii="Arial" w:hAnsi="Arial"/>
        </w:rPr>
        <w:t>In these test</w:t>
      </w:r>
      <w:r w:rsidR="00422E7A" w:rsidRPr="003B7923">
        <w:rPr>
          <w:rFonts w:ascii="Arial" w:hAnsi="Arial"/>
        </w:rPr>
        <w:t xml:space="preserve"> cases 2 NR inter-frequency c</w:t>
      </w:r>
      <w:r w:rsidR="00133FD9" w:rsidRPr="003B7923">
        <w:rPr>
          <w:rFonts w:ascii="Arial" w:hAnsi="Arial"/>
        </w:rPr>
        <w:t xml:space="preserve">ells are configured and activated. The BFD and BFR </w:t>
      </w:r>
      <w:r w:rsidR="00926434" w:rsidRPr="003B7923">
        <w:rPr>
          <w:rFonts w:ascii="Arial" w:hAnsi="Arial"/>
        </w:rPr>
        <w:t xml:space="preserve">to be verified </w:t>
      </w:r>
      <w:r w:rsidR="00133FD9" w:rsidRPr="003B7923">
        <w:rPr>
          <w:rFonts w:ascii="Arial" w:hAnsi="Arial"/>
        </w:rPr>
        <w:t xml:space="preserve">happen in SCell. </w:t>
      </w:r>
      <w:r w:rsidRPr="003B7923">
        <w:rPr>
          <w:rFonts w:ascii="Arial" w:hAnsi="Arial"/>
        </w:rPr>
        <w:t xml:space="preserve">Since the test parameters </w:t>
      </w:r>
      <w:r w:rsidR="00133FD9" w:rsidRPr="003B7923">
        <w:rPr>
          <w:rFonts w:ascii="Arial" w:hAnsi="Arial"/>
        </w:rPr>
        <w:t xml:space="preserve">in SCell </w:t>
      </w:r>
      <w:r w:rsidRPr="003B7923">
        <w:rPr>
          <w:rFonts w:ascii="Arial" w:hAnsi="Arial"/>
        </w:rPr>
        <w:t xml:space="preserve">are identical with that of 5.5.5.3, the same level uncertainties and method of deciding Test Tolerances can be used except for the configured parameter is </w:t>
      </w:r>
      <w:r w:rsidRPr="003B7923">
        <w:rPr>
          <w:rFonts w:ascii="Arial" w:hAnsi="Arial"/>
          <w:i/>
          <w:lang w:eastAsia="zh-CN"/>
        </w:rPr>
        <w:t>rsrp-ThresholdBFR</w:t>
      </w:r>
      <w:r w:rsidRPr="003B7923">
        <w:rPr>
          <w:rFonts w:ascii="Arial" w:hAnsi="Arial"/>
        </w:rPr>
        <w:t xml:space="preserve"> for SCell.</w:t>
      </w:r>
    </w:p>
    <w:p w14:paraId="173BEE01" w14:textId="77777777" w:rsidR="003742CB" w:rsidRPr="003742CB" w:rsidRDefault="003742CB" w:rsidP="00830B9D">
      <w:pPr>
        <w:jc w:val="both"/>
      </w:pPr>
    </w:p>
    <w:sectPr w:rsidR="003742CB" w:rsidRPr="003742CB"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7541C" w14:textId="77777777" w:rsidR="008D61BA" w:rsidRDefault="008D61BA">
      <w:r>
        <w:separator/>
      </w:r>
    </w:p>
  </w:endnote>
  <w:endnote w:type="continuationSeparator" w:id="0">
    <w:p w14:paraId="29F2EAC0" w14:textId="77777777" w:rsidR="008D61BA" w:rsidRDefault="008D6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5C00D" w14:textId="77777777" w:rsidR="008D61BA" w:rsidRDefault="008D61BA">
      <w:r>
        <w:separator/>
      </w:r>
    </w:p>
  </w:footnote>
  <w:footnote w:type="continuationSeparator" w:id="0">
    <w:p w14:paraId="0FFE316F" w14:textId="77777777" w:rsidR="008D61BA" w:rsidRDefault="008D6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76C6A" w:rsidRDefault="00576C6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16cid:durableId="1908488421">
    <w:abstractNumId w:val="1"/>
  </w:num>
  <w:num w:numId="2" w16cid:durableId="279073713">
    <w:abstractNumId w:val="20"/>
  </w:num>
  <w:num w:numId="3" w16cid:durableId="128480839">
    <w:abstractNumId w:val="44"/>
  </w:num>
  <w:num w:numId="4" w16cid:durableId="265577065">
    <w:abstractNumId w:val="16"/>
  </w:num>
  <w:num w:numId="5" w16cid:durableId="2061903788">
    <w:abstractNumId w:val="2"/>
  </w:num>
  <w:num w:numId="6" w16cid:durableId="592323344">
    <w:abstractNumId w:val="34"/>
  </w:num>
  <w:num w:numId="7" w16cid:durableId="234362492">
    <w:abstractNumId w:val="37"/>
  </w:num>
  <w:num w:numId="8" w16cid:durableId="338122051">
    <w:abstractNumId w:val="40"/>
  </w:num>
  <w:num w:numId="9" w16cid:durableId="387992976">
    <w:abstractNumId w:val="21"/>
  </w:num>
  <w:num w:numId="10" w16cid:durableId="1901137124">
    <w:abstractNumId w:val="32"/>
  </w:num>
  <w:num w:numId="11" w16cid:durableId="1113866171">
    <w:abstractNumId w:val="24"/>
  </w:num>
  <w:num w:numId="12" w16cid:durableId="1495104991">
    <w:abstractNumId w:val="19"/>
  </w:num>
  <w:num w:numId="13" w16cid:durableId="1834639608">
    <w:abstractNumId w:val="35"/>
  </w:num>
  <w:num w:numId="14" w16cid:durableId="2010256311">
    <w:abstractNumId w:val="22"/>
  </w:num>
  <w:num w:numId="15" w16cid:durableId="2051689312">
    <w:abstractNumId w:val="5"/>
  </w:num>
  <w:num w:numId="16" w16cid:durableId="1256330267">
    <w:abstractNumId w:val="30"/>
  </w:num>
  <w:num w:numId="17" w16cid:durableId="1557083700">
    <w:abstractNumId w:val="8"/>
  </w:num>
  <w:num w:numId="18" w16cid:durableId="25912627">
    <w:abstractNumId w:val="47"/>
  </w:num>
  <w:num w:numId="19" w16cid:durableId="622539723">
    <w:abstractNumId w:val="4"/>
  </w:num>
  <w:num w:numId="20" w16cid:durableId="1214930910">
    <w:abstractNumId w:val="13"/>
  </w:num>
  <w:num w:numId="21" w16cid:durableId="1496338426">
    <w:abstractNumId w:val="42"/>
  </w:num>
  <w:num w:numId="22" w16cid:durableId="1520702699">
    <w:abstractNumId w:val="43"/>
  </w:num>
  <w:num w:numId="23" w16cid:durableId="129634652">
    <w:abstractNumId w:val="46"/>
  </w:num>
  <w:num w:numId="24" w16cid:durableId="1707560264">
    <w:abstractNumId w:val="27"/>
  </w:num>
  <w:num w:numId="25" w16cid:durableId="1014305990">
    <w:abstractNumId w:val="18"/>
  </w:num>
  <w:num w:numId="26" w16cid:durableId="292761203">
    <w:abstractNumId w:val="9"/>
  </w:num>
  <w:num w:numId="27" w16cid:durableId="87049304">
    <w:abstractNumId w:val="3"/>
  </w:num>
  <w:num w:numId="28" w16cid:durableId="1624389149">
    <w:abstractNumId w:val="36"/>
  </w:num>
  <w:num w:numId="29" w16cid:durableId="539705939">
    <w:abstractNumId w:val="41"/>
  </w:num>
  <w:num w:numId="30" w16cid:durableId="730233001">
    <w:abstractNumId w:val="31"/>
  </w:num>
  <w:num w:numId="31" w16cid:durableId="1594506143">
    <w:abstractNumId w:val="33"/>
  </w:num>
  <w:num w:numId="32" w16cid:durableId="1381783588">
    <w:abstractNumId w:val="6"/>
  </w:num>
  <w:num w:numId="33" w16cid:durableId="45303473">
    <w:abstractNumId w:val="15"/>
  </w:num>
  <w:num w:numId="34" w16cid:durableId="670914199">
    <w:abstractNumId w:val="29"/>
  </w:num>
  <w:num w:numId="35" w16cid:durableId="870217603">
    <w:abstractNumId w:val="12"/>
  </w:num>
  <w:num w:numId="36" w16cid:durableId="906378625">
    <w:abstractNumId w:val="14"/>
  </w:num>
  <w:num w:numId="37" w16cid:durableId="1230308127">
    <w:abstractNumId w:val="45"/>
  </w:num>
  <w:num w:numId="38" w16cid:durableId="11230445">
    <w:abstractNumId w:val="28"/>
  </w:num>
  <w:num w:numId="39" w16cid:durableId="2060517821">
    <w:abstractNumId w:val="39"/>
  </w:num>
  <w:num w:numId="40" w16cid:durableId="749081405">
    <w:abstractNumId w:val="23"/>
  </w:num>
  <w:num w:numId="41" w16cid:durableId="2070490647">
    <w:abstractNumId w:val="38"/>
  </w:num>
  <w:num w:numId="42" w16cid:durableId="1602298000">
    <w:abstractNumId w:val="11"/>
  </w:num>
  <w:num w:numId="43" w16cid:durableId="1593972539">
    <w:abstractNumId w:val="10"/>
  </w:num>
  <w:num w:numId="44" w16cid:durableId="24330964">
    <w:abstractNumId w:val="26"/>
  </w:num>
  <w:num w:numId="45" w16cid:durableId="1747341792">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801390609">
    <w:abstractNumId w:val="7"/>
  </w:num>
  <w:num w:numId="47" w16cid:durableId="768162745">
    <w:abstractNumId w:val="25"/>
  </w:num>
  <w:num w:numId="48" w16cid:durableId="162204610">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198F"/>
    <w:rsid w:val="00096C0F"/>
    <w:rsid w:val="00097176"/>
    <w:rsid w:val="000A2BFC"/>
    <w:rsid w:val="000A6394"/>
    <w:rsid w:val="000A6FD2"/>
    <w:rsid w:val="000B7FED"/>
    <w:rsid w:val="000C038A"/>
    <w:rsid w:val="000C6598"/>
    <w:rsid w:val="000C7C8C"/>
    <w:rsid w:val="000D44B3"/>
    <w:rsid w:val="000D6D97"/>
    <w:rsid w:val="00106D92"/>
    <w:rsid w:val="00115408"/>
    <w:rsid w:val="00133FD9"/>
    <w:rsid w:val="00145D43"/>
    <w:rsid w:val="001479B4"/>
    <w:rsid w:val="00150B97"/>
    <w:rsid w:val="00163E3C"/>
    <w:rsid w:val="00190399"/>
    <w:rsid w:val="00192C46"/>
    <w:rsid w:val="001948F5"/>
    <w:rsid w:val="00197F9F"/>
    <w:rsid w:val="001A08B3"/>
    <w:rsid w:val="001A7B60"/>
    <w:rsid w:val="001B52F0"/>
    <w:rsid w:val="001B616C"/>
    <w:rsid w:val="001B7A65"/>
    <w:rsid w:val="001D1CCF"/>
    <w:rsid w:val="001E41F3"/>
    <w:rsid w:val="00201A5A"/>
    <w:rsid w:val="0023190B"/>
    <w:rsid w:val="002358BC"/>
    <w:rsid w:val="00235AF7"/>
    <w:rsid w:val="0026004D"/>
    <w:rsid w:val="002640DD"/>
    <w:rsid w:val="00275D12"/>
    <w:rsid w:val="00284FEB"/>
    <w:rsid w:val="002860C4"/>
    <w:rsid w:val="00293F77"/>
    <w:rsid w:val="002B5741"/>
    <w:rsid w:val="002D5B92"/>
    <w:rsid w:val="002E4034"/>
    <w:rsid w:val="002E472E"/>
    <w:rsid w:val="002F64BB"/>
    <w:rsid w:val="00305409"/>
    <w:rsid w:val="00325187"/>
    <w:rsid w:val="003609EF"/>
    <w:rsid w:val="0036231A"/>
    <w:rsid w:val="00370085"/>
    <w:rsid w:val="003742CB"/>
    <w:rsid w:val="00374DD4"/>
    <w:rsid w:val="00381011"/>
    <w:rsid w:val="00391568"/>
    <w:rsid w:val="00393FEB"/>
    <w:rsid w:val="00394548"/>
    <w:rsid w:val="003B7923"/>
    <w:rsid w:val="003E1A36"/>
    <w:rsid w:val="003E7D2A"/>
    <w:rsid w:val="003F5B13"/>
    <w:rsid w:val="00405831"/>
    <w:rsid w:val="00407257"/>
    <w:rsid w:val="00410371"/>
    <w:rsid w:val="00417564"/>
    <w:rsid w:val="00421733"/>
    <w:rsid w:val="00422E7A"/>
    <w:rsid w:val="004242F1"/>
    <w:rsid w:val="004517BC"/>
    <w:rsid w:val="004570B1"/>
    <w:rsid w:val="0046757A"/>
    <w:rsid w:val="004A1D13"/>
    <w:rsid w:val="004A6F72"/>
    <w:rsid w:val="004A733C"/>
    <w:rsid w:val="004B1E2B"/>
    <w:rsid w:val="004B75B7"/>
    <w:rsid w:val="004D06D9"/>
    <w:rsid w:val="004D1E65"/>
    <w:rsid w:val="0051580D"/>
    <w:rsid w:val="00520938"/>
    <w:rsid w:val="0052338A"/>
    <w:rsid w:val="005327A9"/>
    <w:rsid w:val="005431C0"/>
    <w:rsid w:val="00547111"/>
    <w:rsid w:val="0054729C"/>
    <w:rsid w:val="00556811"/>
    <w:rsid w:val="00576C6A"/>
    <w:rsid w:val="00590D27"/>
    <w:rsid w:val="00592D74"/>
    <w:rsid w:val="005A1A59"/>
    <w:rsid w:val="005A3DBB"/>
    <w:rsid w:val="005C2FE6"/>
    <w:rsid w:val="005E2C44"/>
    <w:rsid w:val="005E2E2C"/>
    <w:rsid w:val="00604088"/>
    <w:rsid w:val="00621188"/>
    <w:rsid w:val="006257ED"/>
    <w:rsid w:val="00665C47"/>
    <w:rsid w:val="0067469D"/>
    <w:rsid w:val="00695808"/>
    <w:rsid w:val="006A262F"/>
    <w:rsid w:val="006B46FB"/>
    <w:rsid w:val="006D0E33"/>
    <w:rsid w:val="006E21FB"/>
    <w:rsid w:val="006F6B2B"/>
    <w:rsid w:val="007206CF"/>
    <w:rsid w:val="007425CC"/>
    <w:rsid w:val="00747BEF"/>
    <w:rsid w:val="00792342"/>
    <w:rsid w:val="00797344"/>
    <w:rsid w:val="007977A8"/>
    <w:rsid w:val="007B0B24"/>
    <w:rsid w:val="007B512A"/>
    <w:rsid w:val="007C2097"/>
    <w:rsid w:val="007C7FD1"/>
    <w:rsid w:val="007D6A07"/>
    <w:rsid w:val="007E2DD0"/>
    <w:rsid w:val="007F7259"/>
    <w:rsid w:val="008040A8"/>
    <w:rsid w:val="008279FA"/>
    <w:rsid w:val="00830B9D"/>
    <w:rsid w:val="00843247"/>
    <w:rsid w:val="00844126"/>
    <w:rsid w:val="008626E7"/>
    <w:rsid w:val="00870EE7"/>
    <w:rsid w:val="008863B9"/>
    <w:rsid w:val="008A0DEC"/>
    <w:rsid w:val="008A45A6"/>
    <w:rsid w:val="008B0BCB"/>
    <w:rsid w:val="008D6011"/>
    <w:rsid w:val="008D61BA"/>
    <w:rsid w:val="008F3789"/>
    <w:rsid w:val="008F686C"/>
    <w:rsid w:val="009148DE"/>
    <w:rsid w:val="00926434"/>
    <w:rsid w:val="00931369"/>
    <w:rsid w:val="009329DC"/>
    <w:rsid w:val="00941E30"/>
    <w:rsid w:val="00963D9D"/>
    <w:rsid w:val="009777D9"/>
    <w:rsid w:val="00991B88"/>
    <w:rsid w:val="009A18F9"/>
    <w:rsid w:val="009A3260"/>
    <w:rsid w:val="009A5753"/>
    <w:rsid w:val="009A579D"/>
    <w:rsid w:val="009E3297"/>
    <w:rsid w:val="009F734F"/>
    <w:rsid w:val="00A246B6"/>
    <w:rsid w:val="00A43507"/>
    <w:rsid w:val="00A47E70"/>
    <w:rsid w:val="00A50CF0"/>
    <w:rsid w:val="00A55095"/>
    <w:rsid w:val="00A7671C"/>
    <w:rsid w:val="00AA2CBC"/>
    <w:rsid w:val="00AB15CB"/>
    <w:rsid w:val="00AC5820"/>
    <w:rsid w:val="00AD1CD8"/>
    <w:rsid w:val="00AE4E90"/>
    <w:rsid w:val="00B258BB"/>
    <w:rsid w:val="00B37E96"/>
    <w:rsid w:val="00B46DDD"/>
    <w:rsid w:val="00B6230A"/>
    <w:rsid w:val="00B67B97"/>
    <w:rsid w:val="00B9271A"/>
    <w:rsid w:val="00B968C8"/>
    <w:rsid w:val="00BA3EC5"/>
    <w:rsid w:val="00BA51D9"/>
    <w:rsid w:val="00BB5DFC"/>
    <w:rsid w:val="00BC14BB"/>
    <w:rsid w:val="00BD279D"/>
    <w:rsid w:val="00BD6BB8"/>
    <w:rsid w:val="00C068B0"/>
    <w:rsid w:val="00C139FD"/>
    <w:rsid w:val="00C5415B"/>
    <w:rsid w:val="00C66BA2"/>
    <w:rsid w:val="00C71C8C"/>
    <w:rsid w:val="00C95985"/>
    <w:rsid w:val="00CB0DBC"/>
    <w:rsid w:val="00CC5026"/>
    <w:rsid w:val="00CC68D0"/>
    <w:rsid w:val="00CC69CC"/>
    <w:rsid w:val="00D023EA"/>
    <w:rsid w:val="00D02F98"/>
    <w:rsid w:val="00D03F9A"/>
    <w:rsid w:val="00D06D51"/>
    <w:rsid w:val="00D1022A"/>
    <w:rsid w:val="00D24991"/>
    <w:rsid w:val="00D35B12"/>
    <w:rsid w:val="00D50255"/>
    <w:rsid w:val="00D66520"/>
    <w:rsid w:val="00DB1185"/>
    <w:rsid w:val="00DC2EF3"/>
    <w:rsid w:val="00DE34CF"/>
    <w:rsid w:val="00DE50DA"/>
    <w:rsid w:val="00E13F3D"/>
    <w:rsid w:val="00E23F75"/>
    <w:rsid w:val="00E2534B"/>
    <w:rsid w:val="00E34898"/>
    <w:rsid w:val="00E40086"/>
    <w:rsid w:val="00E705EA"/>
    <w:rsid w:val="00E77DC7"/>
    <w:rsid w:val="00E87894"/>
    <w:rsid w:val="00EA6D64"/>
    <w:rsid w:val="00EA7F1E"/>
    <w:rsid w:val="00EB09B7"/>
    <w:rsid w:val="00EE72DA"/>
    <w:rsid w:val="00EE7D7C"/>
    <w:rsid w:val="00F207B1"/>
    <w:rsid w:val="00F25D98"/>
    <w:rsid w:val="00F300FB"/>
    <w:rsid w:val="00F46F0C"/>
    <w:rsid w:val="00F47A8B"/>
    <w:rsid w:val="00F51AA7"/>
    <w:rsid w:val="00F91D23"/>
    <w:rsid w:val="00F93CBB"/>
    <w:rsid w:val="00FB0B57"/>
    <w:rsid w:val="00FB6386"/>
    <w:rsid w:val="00FB7A38"/>
    <w:rsid w:val="00FD7997"/>
    <w:rsid w:val="00FE2B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358BC"/>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0"/>
    <w:semiHidden/>
    <w:rsid w:val="000B7FED"/>
    <w:pPr>
      <w:ind w:left="1985" w:hanging="1985"/>
    </w:pPr>
  </w:style>
  <w:style w:type="paragraph" w:styleId="70">
    <w:name w:val="toc 7"/>
    <w:basedOn w:val="60"/>
    <w:next w:val="a0"/>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Web">
    <w:name w:val="Normal (Web)"/>
    <w:basedOn w:val="a0"/>
    <w:rsid w:val="00A55095"/>
    <w:pPr>
      <w:spacing w:before="100" w:beforeAutospacing="1" w:after="100" w:afterAutospacing="1"/>
    </w:pPr>
    <w:rPr>
      <w:rFonts w:eastAsia="Arial Unicode MS"/>
      <w:sz w:val="24"/>
      <w:szCs w:val="24"/>
    </w:rPr>
  </w:style>
  <w:style w:type="character" w:customStyle="1" w:styleId="af2">
    <w:name w:val="吹き出し (文字)"/>
    <w:link w:val="af1"/>
    <w:uiPriority w:val="99"/>
    <w:semiHidden/>
    <w:rsid w:val="00A55095"/>
    <w:rPr>
      <w:rFonts w:ascii="Tahoma" w:hAnsi="Tahoma" w:cs="Tahoma"/>
      <w:sz w:val="16"/>
      <w:szCs w:val="16"/>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uiPriority w:val="99"/>
    <w:rsid w:val="00A55095"/>
    <w:rPr>
      <w:rFonts w:ascii="Arial" w:hAnsi="Arial"/>
      <w:b/>
      <w:noProof/>
      <w:sz w:val="18"/>
      <w:lang w:val="en-GB" w:eastAsia="en-US"/>
    </w:rPr>
  </w:style>
  <w:style w:type="character" w:customStyle="1" w:styleId="ac">
    <w:name w:val="フッター (文字)"/>
    <w:link w:val="ab"/>
    <w:uiPriority w:val="99"/>
    <w:rsid w:val="00A55095"/>
    <w:rPr>
      <w:rFonts w:ascii="Arial" w:hAnsi="Arial"/>
      <w:b/>
      <w:i/>
      <w:noProof/>
      <w:sz w:val="18"/>
      <w:lang w:val="en-GB" w:eastAsia="en-US"/>
    </w:rPr>
  </w:style>
  <w:style w:type="character" w:customStyle="1" w:styleId="20">
    <w:name w:val="見出し 2 (文字)"/>
    <w:aliases w:val="DO NOT USE_h2 (文字),h2 (文字),h21 (文字),H2 (文字),Head2A (文字),2 (文字),UNDERRUBRIK 1-2 (文字),Head 2 (文字),l2 (文字),TitreProp (文字),Header 2 (文字),ITT t2 (文字),PA Major Section (文字),Livello 2 (文字),R2 (文字),H21 (文字),Heading 2 Hidden (文字),Head1 (文字),I2 (文字)"/>
    <w:link w:val="2"/>
    <w:rsid w:val="00A55095"/>
    <w:rPr>
      <w:rFonts w:ascii="Arial" w:hAnsi="Arial"/>
      <w:sz w:val="32"/>
      <w:lang w:val="en-GB" w:eastAsia="en-US"/>
    </w:rPr>
  </w:style>
  <w:style w:type="character" w:customStyle="1" w:styleId="50">
    <w:name w:val="見出し 5 (文字)"/>
    <w:aliases w:val="h5 (文字),Heading5 (文字),Head5 (文字),5 (文字),H5 (文字),M5 (文字),mh2 (文字),Module heading 2 (文字),heading 8 (文字),Numbered Sub-list (文字)"/>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5"/>
    <w:rsid w:val="00A550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Table Grid"/>
    <w:basedOn w:val="a2"/>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6">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SimSun"/>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af7">
    <w:name w:val="caption"/>
    <w:basedOn w:val="a0"/>
    <w:next w:val="a0"/>
    <w:qFormat/>
    <w:rsid w:val="00747BEF"/>
    <w:pPr>
      <w:overflowPunct w:val="0"/>
      <w:autoSpaceDE w:val="0"/>
      <w:autoSpaceDN w:val="0"/>
      <w:adjustRightInd w:val="0"/>
      <w:spacing w:before="120" w:after="120"/>
      <w:textAlignment w:val="baseline"/>
    </w:pPr>
    <w:rPr>
      <w:rFonts w:eastAsia="SimSun"/>
      <w:b/>
    </w:rPr>
  </w:style>
  <w:style w:type="paragraph" w:styleId="af8">
    <w:name w:val="Plain Text"/>
    <w:basedOn w:val="a0"/>
    <w:link w:val="af9"/>
    <w:rsid w:val="00747BEF"/>
    <w:pPr>
      <w:overflowPunct w:val="0"/>
      <w:autoSpaceDE w:val="0"/>
      <w:autoSpaceDN w:val="0"/>
      <w:adjustRightInd w:val="0"/>
      <w:textAlignment w:val="baseline"/>
    </w:pPr>
    <w:rPr>
      <w:rFonts w:ascii="Courier New" w:eastAsia="SimSun" w:hAnsi="Courier New"/>
      <w:lang w:val="nb-NO"/>
    </w:rPr>
  </w:style>
  <w:style w:type="character" w:customStyle="1" w:styleId="af9">
    <w:name w:val="書式なし (文字)"/>
    <w:basedOn w:val="a1"/>
    <w:link w:val="af8"/>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afa">
    <w:name w:val="Body Text"/>
    <w:basedOn w:val="a0"/>
    <w:link w:val="afb"/>
    <w:rsid w:val="00747BEF"/>
    <w:pPr>
      <w:overflowPunct w:val="0"/>
      <w:autoSpaceDE w:val="0"/>
      <w:autoSpaceDN w:val="0"/>
      <w:adjustRightInd w:val="0"/>
      <w:textAlignment w:val="baseline"/>
    </w:pPr>
    <w:rPr>
      <w:rFonts w:eastAsia="SimSun"/>
    </w:rPr>
  </w:style>
  <w:style w:type="character" w:customStyle="1" w:styleId="afb">
    <w:name w:val="本文 (文字)"/>
    <w:basedOn w:val="a1"/>
    <w:link w:val="afa"/>
    <w:rsid w:val="00747BEF"/>
    <w:rPr>
      <w:rFonts w:ascii="Times New Roman" w:eastAsia="SimSun"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afc"/>
    <w:rsid w:val="00747BEF"/>
    <w:pPr>
      <w:keepNext/>
      <w:keepLines/>
      <w:widowControl/>
      <w:ind w:left="0"/>
      <w:jc w:val="center"/>
    </w:pPr>
    <w:rPr>
      <w:sz w:val="20"/>
    </w:rPr>
  </w:style>
  <w:style w:type="paragraph" w:styleId="afc">
    <w:name w:val="Body Text Indent"/>
    <w:basedOn w:val="a0"/>
    <w:link w:val="afd"/>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afd">
    <w:name w:val="本文インデント (文字)"/>
    <w:basedOn w:val="a1"/>
    <w:link w:val="afc"/>
    <w:rsid w:val="00747BEF"/>
    <w:rPr>
      <w:rFonts w:ascii="Times New Roman" w:eastAsia="SimSun" w:hAnsi="Times New Roman"/>
      <w:snapToGrid w:val="0"/>
      <w:kern w:val="2"/>
      <w:sz w:val="21"/>
      <w:lang w:val="en-GB" w:eastAsia="en-US"/>
    </w:rPr>
  </w:style>
  <w:style w:type="paragraph" w:styleId="26">
    <w:name w:val="Body Text 2"/>
    <w:basedOn w:val="a0"/>
    <w:link w:val="27"/>
    <w:rsid w:val="00747BEF"/>
    <w:pPr>
      <w:overflowPunct w:val="0"/>
      <w:autoSpaceDE w:val="0"/>
      <w:autoSpaceDN w:val="0"/>
      <w:adjustRightInd w:val="0"/>
      <w:textAlignment w:val="baseline"/>
    </w:pPr>
    <w:rPr>
      <w:rFonts w:eastAsia="SimSun"/>
      <w:i/>
    </w:rPr>
  </w:style>
  <w:style w:type="character" w:customStyle="1" w:styleId="27">
    <w:name w:val="本文 2 (文字)"/>
    <w:basedOn w:val="a1"/>
    <w:link w:val="26"/>
    <w:rsid w:val="00747BEF"/>
    <w:rPr>
      <w:rFonts w:ascii="Times New Roman" w:eastAsia="SimSun" w:hAnsi="Times New Roman"/>
      <w:i/>
      <w:lang w:val="en-GB" w:eastAsia="en-US"/>
    </w:rPr>
  </w:style>
  <w:style w:type="paragraph" w:styleId="34">
    <w:name w:val="Body Text 3"/>
    <w:basedOn w:val="a0"/>
    <w:link w:val="35"/>
    <w:rsid w:val="00747BEF"/>
    <w:pPr>
      <w:keepNext/>
      <w:keepLines/>
      <w:overflowPunct w:val="0"/>
      <w:autoSpaceDE w:val="0"/>
      <w:autoSpaceDN w:val="0"/>
      <w:adjustRightInd w:val="0"/>
      <w:textAlignment w:val="baseline"/>
    </w:pPr>
    <w:rPr>
      <w:rFonts w:eastAsia="Osaka"/>
      <w:color w:val="000000"/>
    </w:rPr>
  </w:style>
  <w:style w:type="character" w:customStyle="1" w:styleId="35">
    <w:name w:val="本文 3 (文字)"/>
    <w:basedOn w:val="a1"/>
    <w:link w:val="34"/>
    <w:rsid w:val="00747BEF"/>
    <w:rPr>
      <w:rFonts w:ascii="Times New Roman" w:eastAsia="Osaka" w:hAnsi="Times New Roman"/>
      <w:color w:val="000000"/>
      <w:lang w:val="en-GB" w:eastAsia="en-US"/>
    </w:rPr>
  </w:style>
  <w:style w:type="character" w:styleId="afe">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a0"/>
    <w:rsid w:val="00747BEF"/>
    <w:pPr>
      <w:tabs>
        <w:tab w:val="center" w:pos="4820"/>
        <w:tab w:val="right" w:pos="9640"/>
      </w:tabs>
    </w:pPr>
    <w:rPr>
      <w:rFonts w:eastAsia="SimSun"/>
    </w:rPr>
  </w:style>
  <w:style w:type="paragraph" w:customStyle="1" w:styleId="91">
    <w:name w:val="目录 91"/>
    <w:basedOn w:val="80"/>
    <w:rsid w:val="00747BEF"/>
    <w:pPr>
      <w:keepNext w:val="0"/>
      <w:overflowPunct w:val="0"/>
      <w:autoSpaceDE w:val="0"/>
      <w:autoSpaceDN w:val="0"/>
      <w:adjustRightInd w:val="0"/>
      <w:ind w:left="1418" w:hanging="1418"/>
      <w:textAlignment w:val="baseline"/>
    </w:pPr>
    <w:rPr>
      <w:rFonts w:eastAsia="ＭＳ 明朝"/>
    </w:rPr>
  </w:style>
  <w:style w:type="paragraph" w:styleId="28">
    <w:name w:val="Body Text Indent 2"/>
    <w:basedOn w:val="a0"/>
    <w:link w:val="29"/>
    <w:rsid w:val="00747BEF"/>
    <w:pPr>
      <w:overflowPunct w:val="0"/>
      <w:autoSpaceDE w:val="0"/>
      <w:autoSpaceDN w:val="0"/>
      <w:adjustRightInd w:val="0"/>
      <w:ind w:left="567"/>
      <w:textAlignment w:val="baseline"/>
    </w:pPr>
    <w:rPr>
      <w:rFonts w:ascii="Arial" w:eastAsia="SimSun" w:hAnsi="Arial" w:cs="Arial"/>
    </w:rPr>
  </w:style>
  <w:style w:type="character" w:customStyle="1" w:styleId="29">
    <w:name w:val="本文インデント 2 (文字)"/>
    <w:basedOn w:val="a1"/>
    <w:link w:val="28"/>
    <w:rsid w:val="00747BEF"/>
    <w:rPr>
      <w:rFonts w:ascii="Arial" w:eastAsia="SimSun"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ＭＳ Ｐゴシック"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80"/>
    <w:rsid w:val="00844126"/>
    <w:pPr>
      <w:keepNext w:val="0"/>
      <w:overflowPunct w:val="0"/>
      <w:autoSpaceDE w:val="0"/>
      <w:autoSpaceDN w:val="0"/>
      <w:adjustRightInd w:val="0"/>
      <w:ind w:left="1418" w:hanging="1418"/>
      <w:textAlignment w:val="baseline"/>
    </w:pPr>
    <w:rPr>
      <w:rFonts w:eastAsia="ＭＳ 明朝"/>
    </w:rPr>
  </w:style>
  <w:style w:type="paragraph" w:customStyle="1" w:styleId="CarCar0">
    <w:name w:val="Car Car"/>
    <w:semiHidden/>
    <w:rsid w:val="00844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44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qFormat/>
    <w:rsid w:val="00844126"/>
    <w:rPr>
      <w:rFonts w:ascii="Arial" w:hAnsi="Arial"/>
      <w:b/>
      <w:lang w:val="en-GB" w:eastAsia="en-US"/>
    </w:rPr>
  </w:style>
  <w:style w:type="paragraph" w:styleId="aff">
    <w:name w:val="Revision"/>
    <w:hidden/>
    <w:uiPriority w:val="99"/>
    <w:semiHidden/>
    <w:rsid w:val="003700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1111111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C33EC-640F-4B83-B0F2-90DC86960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3754</Words>
  <Characters>19159</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cp:revision>
  <cp:lastPrinted>1899-12-31T23:00:00Z</cp:lastPrinted>
  <dcterms:created xsi:type="dcterms:W3CDTF">2023-02-15T08:42:00Z</dcterms:created>
  <dcterms:modified xsi:type="dcterms:W3CDTF">2023-02-15T08:45:00Z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(3)3NujmbEMsK+kEaarG4ej+VDm0dEUM8uTgt7vLDufB4euTcQF6Vzb4oXpL6KJYK+4PxwPAjN0
0MPvLxu+bRV2jDE9Y2Cd2ZtMjraNHqQRwY/w90zARQ5oDNHhQU11FmStP3G6dgDsLoQ3bvIH
32Yu7Pi8uJ/RX3yue32jP/XtZOkXdrfh1SLw2JGIKd7W371no2aadlrqU5so7F/OAM6AzRFZ
yAEEzFOqbQ7FSE5uPO</vt:lpwstr>
  </property>
  <property fmtid="{D5CDD505-2E9C-101B-9397-08002B2CF9AE}" pid="22" name="_2015_ms_pID_7253431">
    <vt:lpwstr>EDChkGy2z/C5wvuKp3yRFtpJPsnoRYVDxP7F29Hiw/tNFyoAil4TIt
7l1o9IGQFNv52PYberJIu7OWPCebPRbJb6HHKjBpreVtX22F3zvZKzIARb7QQTJYPctw5rcb
1MjcuM4j4XjwVzxj2092kRn5Nl5MBgYgv38pHBDa5umX9QpgP2D6n9Dn3jphxKWhYb3WYzi7
ABwg4iqQZSzmzGGZrpzOJurL1sInV+XmOggK</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